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45" w:type="dxa"/>
        <w:tblLayout w:type="fixed"/>
        <w:tblCellMar>
          <w:left w:w="0" w:type="dxa"/>
          <w:right w:w="0" w:type="dxa"/>
        </w:tblCellMar>
        <w:tblLook w:val="04A0" w:firstRow="1" w:lastRow="0" w:firstColumn="1" w:lastColumn="0" w:noHBand="0" w:noVBand="1"/>
        <w:tblPrChange w:id="0" w:author="Hoang Anh" w:date="2025-03-21T15:43:00Z" w16du:dateUtc="2025-03-21T08:43:00Z">
          <w:tblPr>
            <w:tblW w:w="9345" w:type="dxa"/>
            <w:tblLayout w:type="fixed"/>
            <w:tblCellMar>
              <w:left w:w="0" w:type="dxa"/>
              <w:right w:w="0" w:type="dxa"/>
            </w:tblCellMar>
            <w:tblLook w:val="04A0" w:firstRow="1" w:lastRow="0" w:firstColumn="1" w:lastColumn="0" w:noHBand="0" w:noVBand="1"/>
          </w:tblPr>
        </w:tblPrChange>
      </w:tblPr>
      <w:tblGrid>
        <w:gridCol w:w="4089"/>
        <w:gridCol w:w="5256"/>
        <w:tblGridChange w:id="1">
          <w:tblGrid>
            <w:gridCol w:w="4089"/>
            <w:gridCol w:w="5256"/>
          </w:tblGrid>
        </w:tblGridChange>
      </w:tblGrid>
      <w:tr w:rsidR="00707B2A" w:rsidRPr="006C6517" w:rsidDel="00F71EC4" w14:paraId="3443676D" w14:textId="37332C04" w:rsidTr="00F71EC4">
        <w:trPr>
          <w:trHeight w:val="714"/>
          <w:del w:id="2" w:author="Hoang Anh" w:date="2025-03-21T15:43:00Z" w16du:dateUtc="2025-03-21T08:43:00Z"/>
          <w:trPrChange w:id="3" w:author="Hoang Anh" w:date="2025-03-21T15:43:00Z" w16du:dateUtc="2025-03-21T08:43:00Z">
            <w:trPr>
              <w:trHeight w:val="714"/>
            </w:trPr>
          </w:trPrChange>
        </w:trPr>
        <w:tc>
          <w:tcPr>
            <w:tcW w:w="9345" w:type="dxa"/>
            <w:gridSpan w:val="2"/>
            <w:tcPrChange w:id="4" w:author="Hoang Anh" w:date="2025-03-21T15:43:00Z" w16du:dateUtc="2025-03-21T08:43:00Z">
              <w:tcPr>
                <w:tcW w:w="9345" w:type="dxa"/>
                <w:gridSpan w:val="2"/>
                <w:tcBorders>
                  <w:top w:val="nil"/>
                  <w:left w:val="nil"/>
                  <w:bottom w:val="nil"/>
                  <w:right w:val="nil"/>
                </w:tcBorders>
              </w:tcPr>
            </w:tcPrChange>
          </w:tcPr>
          <w:p w14:paraId="524D98F7" w14:textId="69DAF8D6" w:rsidR="00707B2A" w:rsidRPr="006C6517" w:rsidDel="00F71EC4" w:rsidRDefault="009E7256">
            <w:pPr>
              <w:spacing w:before="0" w:after="0"/>
              <w:jc w:val="center"/>
              <w:rPr>
                <w:del w:id="5" w:author="Hoang Anh" w:date="2025-03-21T15:43:00Z" w16du:dateUtc="2025-03-21T08:43:00Z"/>
                <w:rFonts w:eastAsia="Calibri"/>
                <w:bCs/>
                <w:i/>
                <w:sz w:val="26"/>
                <w:szCs w:val="26"/>
              </w:rPr>
              <w:pPrChange w:id="6" w:author="Hoang Anh" w:date="2025-03-18T10:25:00Z">
                <w:pPr>
                  <w:spacing w:after="0" w:line="340" w:lineRule="exact"/>
                  <w:jc w:val="center"/>
                </w:pPr>
              </w:pPrChange>
            </w:pPr>
            <w:del w:id="7" w:author="Hoang Anh" w:date="2025-03-21T15:43:00Z" w16du:dateUtc="2025-03-21T08:43:00Z">
              <w:r w:rsidRPr="006C6517" w:rsidDel="00F71EC4">
                <w:rPr>
                  <w:rFonts w:eastAsia="Calibri"/>
                  <w:bCs/>
                  <w:i/>
                </w:rPr>
                <w:delText>(</w:delText>
              </w:r>
              <w:r w:rsidRPr="006C6517" w:rsidDel="00F71EC4">
                <w:rPr>
                  <w:rFonts w:eastAsia="Calibri"/>
                  <w:bCs/>
                  <w:i/>
                  <w:sz w:val="26"/>
                  <w:szCs w:val="26"/>
                </w:rPr>
                <w:delText>Kèm theo văn bản số         /BTC-KTĐP ngày    tháng 3 năm 2025</w:delText>
              </w:r>
            </w:del>
          </w:p>
          <w:p w14:paraId="05F21CB1" w14:textId="111A40C3" w:rsidR="008A5E67" w:rsidRPr="006C6517" w:rsidDel="00F71EC4" w:rsidRDefault="009E7256">
            <w:pPr>
              <w:widowControl w:val="0"/>
              <w:spacing w:before="0" w:after="0"/>
              <w:ind w:firstLine="0"/>
              <w:jc w:val="center"/>
              <w:textAlignment w:val="baseline"/>
              <w:rPr>
                <w:del w:id="8" w:author="Hoang Anh" w:date="2025-03-21T15:43:00Z" w16du:dateUtc="2025-03-21T08:43:00Z"/>
                <w:b/>
                <w:bCs/>
                <w:spacing w:val="-14"/>
                <w:sz w:val="26"/>
                <w:szCs w:val="26"/>
              </w:rPr>
              <w:pPrChange w:id="9" w:author="Hoang Anh" w:date="2025-03-18T10:25:00Z">
                <w:pPr>
                  <w:widowControl w:val="0"/>
                  <w:ind w:firstLine="0"/>
                  <w:jc w:val="center"/>
                  <w:textAlignment w:val="baseline"/>
                </w:pPr>
              </w:pPrChange>
            </w:pPr>
            <w:del w:id="10" w:author="Hoang Anh" w:date="2025-03-21T15:43:00Z" w16du:dateUtc="2025-03-21T08:43:00Z">
              <w:r w:rsidRPr="006C6517" w:rsidDel="00F71EC4">
                <w:rPr>
                  <w:rFonts w:eastAsia="Calibri"/>
                  <w:bCs/>
                  <w:i/>
                  <w:sz w:val="26"/>
                  <w:szCs w:val="26"/>
                </w:rPr>
                <w:delText>của Bộ Tài chính</w:delText>
              </w:r>
              <w:r w:rsidRPr="006C6517" w:rsidDel="00F71EC4">
                <w:rPr>
                  <w:rFonts w:eastAsia="Calibri"/>
                  <w:bCs/>
                  <w:i/>
                </w:rPr>
                <w:delText>)</w:delText>
              </w:r>
            </w:del>
          </w:p>
        </w:tc>
      </w:tr>
      <w:tr w:rsidR="00707B2A" w:rsidRPr="006C6517" w14:paraId="092B1961" w14:textId="77777777" w:rsidTr="00F71EC4">
        <w:trPr>
          <w:trHeight w:val="1345"/>
          <w:trPrChange w:id="11" w:author="Hoang Anh" w:date="2025-03-21T15:43:00Z" w16du:dateUtc="2025-03-21T08:43:00Z">
            <w:trPr>
              <w:trHeight w:val="1345"/>
            </w:trPr>
          </w:trPrChange>
        </w:trPr>
        <w:tc>
          <w:tcPr>
            <w:tcW w:w="4089" w:type="dxa"/>
            <w:tcPrChange w:id="12" w:author="Hoang Anh" w:date="2025-03-21T15:43:00Z" w16du:dateUtc="2025-03-21T08:43:00Z">
              <w:tcPr>
                <w:tcW w:w="4089" w:type="dxa"/>
                <w:tcBorders>
                  <w:top w:val="nil"/>
                  <w:left w:val="nil"/>
                  <w:bottom w:val="nil"/>
                  <w:right w:val="nil"/>
                </w:tcBorders>
              </w:tcPr>
            </w:tcPrChange>
          </w:tcPr>
          <w:p w14:paraId="18E3921F" w14:textId="70990192" w:rsidR="00707B2A" w:rsidRPr="006C6517" w:rsidRDefault="009E7256">
            <w:pPr>
              <w:widowControl w:val="0"/>
              <w:spacing w:before="0" w:after="0"/>
              <w:ind w:firstLine="0"/>
              <w:jc w:val="center"/>
              <w:textAlignment w:val="baseline"/>
              <w:rPr>
                <w:b/>
                <w:spacing w:val="-8"/>
                <w:sz w:val="26"/>
                <w:szCs w:val="26"/>
              </w:rPr>
              <w:pPrChange w:id="13" w:author="Hoang Anh" w:date="2025-03-18T10:25:00Z">
                <w:pPr>
                  <w:widowControl w:val="0"/>
                  <w:ind w:firstLine="0"/>
                  <w:jc w:val="center"/>
                  <w:textAlignment w:val="baseline"/>
                </w:pPr>
              </w:pPrChange>
            </w:pPr>
            <w:r w:rsidRPr="006C6517">
              <w:rPr>
                <w:b/>
                <w:bCs/>
                <w:spacing w:val="-8"/>
                <w:sz w:val="26"/>
                <w:szCs w:val="26"/>
              </w:rPr>
              <w:t>QUỐC HỘI</w:t>
            </w:r>
          </w:p>
          <w:p w14:paraId="6D697AB6" w14:textId="77777777" w:rsidR="00707B2A" w:rsidRPr="006C6517" w:rsidRDefault="009E7256">
            <w:pPr>
              <w:widowControl w:val="0"/>
              <w:spacing w:before="0" w:after="0"/>
              <w:ind w:firstLine="0"/>
              <w:jc w:val="center"/>
              <w:textAlignment w:val="baseline"/>
              <w:rPr>
                <w:bCs/>
                <w:sz w:val="26"/>
                <w:szCs w:val="26"/>
              </w:rPr>
              <w:pPrChange w:id="14" w:author="Hoang Anh" w:date="2025-03-18T10:25:00Z">
                <w:pPr>
                  <w:widowControl w:val="0"/>
                  <w:ind w:firstLine="0"/>
                  <w:jc w:val="center"/>
                  <w:textAlignment w:val="baseline"/>
                </w:pPr>
              </w:pPrChange>
            </w:pPr>
            <w:r w:rsidRPr="006C6517">
              <w:rPr>
                <w:bCs/>
                <w:noProof/>
                <w:sz w:val="26"/>
                <w:szCs w:val="26"/>
              </w:rPr>
              <mc:AlternateContent>
                <mc:Choice Requires="wps">
                  <w:drawing>
                    <wp:anchor distT="0" distB="0" distL="114300" distR="114300" simplePos="0" relativeHeight="251657728" behindDoc="0" locked="0" layoutInCell="1" allowOverlap="1" wp14:anchorId="7D46B2DF" wp14:editId="1C491D3C">
                      <wp:simplePos x="0" y="0"/>
                      <wp:positionH relativeFrom="column">
                        <wp:posOffset>996315</wp:posOffset>
                      </wp:positionH>
                      <wp:positionV relativeFrom="paragraph">
                        <wp:posOffset>34925</wp:posOffset>
                      </wp:positionV>
                      <wp:extent cx="604520" cy="0"/>
                      <wp:effectExtent l="0" t="4445" r="5080" b="5080"/>
                      <wp:wrapNone/>
                      <wp:docPr id="4" name="AutoShape 13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52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13190" o:spid="_x0000_s1026" o:spt="32" type="#_x0000_t32" style="position:absolute;left:0pt;margin-left:78.45pt;margin-top:2.75pt;height:0pt;width:47.6pt;z-index:251659264;mso-width-relative:page;mso-height-relative:page;" filled="f" stroked="t" coordsize="21600,21600" o:gfxdata="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0ZtuB0wAAAAcBAAAPAAAAAAAAAAEAIAAA&#10;ACIAAABkcnMvZG93bnJldi54bWxQSwECFAAUAAAACACHTuJA1vhNkdgBAAC1AwAADgAAAAAAAAAB&#10;ACAAAAAiAQAAZHJzL2Uyb0RvYy54bWxQSwUGAAAAAAYABgBZAQAAbAUAAAAA&#10;">
                      <v:fill on="f" focussize="0,0"/>
                      <v:stroke color="#000000" joinstyle="round"/>
                      <v:imagedata o:title=""/>
                      <o:lock v:ext="edit" aspectratio="f"/>
                    </v:shape>
                  </w:pict>
                </mc:Fallback>
              </mc:AlternateContent>
            </w:r>
          </w:p>
          <w:p w14:paraId="029594F4" w14:textId="6AE144DA" w:rsidR="00707B2A" w:rsidRPr="006C6517" w:rsidRDefault="008C646B">
            <w:pPr>
              <w:widowControl w:val="0"/>
              <w:spacing w:before="0" w:after="0"/>
              <w:ind w:firstLine="0"/>
              <w:jc w:val="center"/>
              <w:textAlignment w:val="baseline"/>
              <w:pPrChange w:id="15" w:author="Hoang Anh" w:date="2025-03-18T10:25:00Z">
                <w:pPr>
                  <w:widowControl w:val="0"/>
                  <w:ind w:firstLine="0"/>
                  <w:jc w:val="center"/>
                  <w:textAlignment w:val="baseline"/>
                </w:pPr>
              </w:pPrChange>
            </w:pPr>
            <w:r w:rsidRPr="006C6517">
              <w:rPr>
                <w:bCs/>
                <w:sz w:val="26"/>
              </w:rPr>
              <w:t>Nghị quyết số:        /2025/QH15</w:t>
            </w:r>
          </w:p>
        </w:tc>
        <w:tc>
          <w:tcPr>
            <w:tcW w:w="5256" w:type="dxa"/>
            <w:tcPrChange w:id="16" w:author="Hoang Anh" w:date="2025-03-21T15:43:00Z" w16du:dateUtc="2025-03-21T08:43:00Z">
              <w:tcPr>
                <w:tcW w:w="5256" w:type="dxa"/>
                <w:tcBorders>
                  <w:top w:val="nil"/>
                  <w:left w:val="nil"/>
                  <w:bottom w:val="nil"/>
                  <w:right w:val="nil"/>
                </w:tcBorders>
              </w:tcPr>
            </w:tcPrChange>
          </w:tcPr>
          <w:p w14:paraId="3F7FF96E" w14:textId="77777777" w:rsidR="00707B2A" w:rsidRPr="006C6517" w:rsidRDefault="009E7256">
            <w:pPr>
              <w:widowControl w:val="0"/>
              <w:spacing w:before="0" w:after="0"/>
              <w:ind w:firstLine="0"/>
              <w:jc w:val="center"/>
              <w:textAlignment w:val="baseline"/>
              <w:rPr>
                <w:spacing w:val="-14"/>
                <w:sz w:val="26"/>
                <w:szCs w:val="26"/>
              </w:rPr>
              <w:pPrChange w:id="17" w:author="Hoang Anh" w:date="2025-03-18T10:25:00Z">
                <w:pPr>
                  <w:widowControl w:val="0"/>
                  <w:ind w:firstLine="0"/>
                  <w:jc w:val="center"/>
                  <w:textAlignment w:val="baseline"/>
                </w:pPr>
              </w:pPrChange>
            </w:pPr>
            <w:r w:rsidRPr="006C6517">
              <w:rPr>
                <w:b/>
                <w:bCs/>
                <w:spacing w:val="-14"/>
                <w:sz w:val="26"/>
                <w:szCs w:val="26"/>
              </w:rPr>
              <w:t>CỘNG HÒA XÃ HỘI CHỦ NGHĨA VIỆT NAM</w:t>
            </w:r>
          </w:p>
          <w:p w14:paraId="2B90D1EC" w14:textId="77777777" w:rsidR="00707B2A" w:rsidRPr="006C6517" w:rsidRDefault="009E7256">
            <w:pPr>
              <w:widowControl w:val="0"/>
              <w:spacing w:before="0" w:after="0"/>
              <w:ind w:firstLine="0"/>
              <w:jc w:val="center"/>
              <w:textAlignment w:val="baseline"/>
              <w:rPr>
                <w:sz w:val="26"/>
                <w:szCs w:val="26"/>
              </w:rPr>
              <w:pPrChange w:id="18" w:author="Hoang Anh" w:date="2025-03-18T10:25:00Z">
                <w:pPr>
                  <w:widowControl w:val="0"/>
                  <w:ind w:firstLine="0"/>
                  <w:jc w:val="center"/>
                  <w:textAlignment w:val="baseline"/>
                </w:pPr>
              </w:pPrChange>
            </w:pPr>
            <w:r w:rsidRPr="006C6517">
              <w:rPr>
                <w:b/>
                <w:bCs/>
                <w:sz w:val="26"/>
                <w:szCs w:val="26"/>
              </w:rPr>
              <w:t>Độc lập - Tự do - Hạnh phúc</w:t>
            </w:r>
          </w:p>
          <w:p w14:paraId="6DD216DC" w14:textId="77777777" w:rsidR="00707B2A" w:rsidRPr="006C6517" w:rsidRDefault="009E7256">
            <w:pPr>
              <w:widowControl w:val="0"/>
              <w:spacing w:before="0" w:after="0"/>
              <w:ind w:firstLine="0"/>
              <w:jc w:val="center"/>
              <w:textAlignment w:val="baseline"/>
              <w:rPr>
                <w:sz w:val="26"/>
                <w:szCs w:val="26"/>
              </w:rPr>
              <w:pPrChange w:id="19" w:author="Hoang Anh" w:date="2025-03-18T10:25:00Z">
                <w:pPr>
                  <w:widowControl w:val="0"/>
                  <w:ind w:firstLine="0"/>
                  <w:jc w:val="center"/>
                  <w:textAlignment w:val="baseline"/>
                </w:pPr>
              </w:pPrChange>
            </w:pPr>
            <w:r w:rsidRPr="006C6517">
              <w:rPr>
                <w:i/>
                <w:noProof/>
                <w:sz w:val="26"/>
                <w:szCs w:val="26"/>
              </w:rPr>
              <mc:AlternateContent>
                <mc:Choice Requires="wps">
                  <w:drawing>
                    <wp:anchor distT="0" distB="0" distL="114300" distR="114300" simplePos="0" relativeHeight="251656704" behindDoc="0" locked="0" layoutInCell="1" allowOverlap="1" wp14:anchorId="49F4F727" wp14:editId="546DA55B">
                      <wp:simplePos x="0" y="0"/>
                      <wp:positionH relativeFrom="column">
                        <wp:posOffset>678815</wp:posOffset>
                      </wp:positionH>
                      <wp:positionV relativeFrom="paragraph">
                        <wp:posOffset>17016</wp:posOffset>
                      </wp:positionV>
                      <wp:extent cx="2009775" cy="0"/>
                      <wp:effectExtent l="0" t="0" r="0" b="0"/>
                      <wp:wrapNone/>
                      <wp:docPr id="3" name="Line 13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ln>
                            </wps:spPr>
                            <wps:bodyPr/>
                          </wps:wsp>
                        </a:graphicData>
                      </a:graphic>
                    </wp:anchor>
                  </w:drawing>
                </mc:Choice>
                <mc:Fallback>
                  <w:pict>
                    <v:line w14:anchorId="2B45FD61" id="Line 13188"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53.45pt,1.35pt" to="211.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"/>
                  </w:pict>
                </mc:Fallback>
              </mc:AlternateContent>
            </w:r>
          </w:p>
          <w:p w14:paraId="2FC3E4BE" w14:textId="77777777" w:rsidR="00707B2A" w:rsidRPr="006C6517" w:rsidRDefault="00707B2A">
            <w:pPr>
              <w:widowControl w:val="0"/>
              <w:spacing w:before="0" w:after="0"/>
              <w:ind w:firstLine="0"/>
              <w:jc w:val="center"/>
              <w:textAlignment w:val="baseline"/>
              <w:rPr>
                <w:i/>
                <w:sz w:val="26"/>
                <w:szCs w:val="26"/>
              </w:rPr>
              <w:pPrChange w:id="20" w:author="Hoang Anh" w:date="2025-03-18T10:25:00Z">
                <w:pPr>
                  <w:widowControl w:val="0"/>
                  <w:ind w:firstLine="0"/>
                  <w:jc w:val="center"/>
                  <w:textAlignment w:val="baseline"/>
                </w:pPr>
              </w:pPrChange>
            </w:pPr>
          </w:p>
        </w:tc>
      </w:tr>
    </w:tbl>
    <w:p w14:paraId="74F5359D" w14:textId="468E790A" w:rsidR="008A5E67" w:rsidRPr="006C6517" w:rsidRDefault="009E7256" w:rsidP="008A5E67">
      <w:pPr>
        <w:widowControl w:val="0"/>
        <w:ind w:firstLine="0"/>
        <w:jc w:val="center"/>
        <w:rPr>
          <w:ins w:id="21" w:author="Hoang Anh" w:date="2025-03-18T10:25:00Z"/>
          <w:b/>
          <w:i/>
        </w:rPr>
      </w:pPr>
      <w:r w:rsidRPr="006C6517">
        <w:rPr>
          <w:b/>
          <w:i/>
        </w:rPr>
        <w:t xml:space="preserve">                 </w:t>
      </w:r>
    </w:p>
    <w:p w14:paraId="5579553C" w14:textId="46DFCB46" w:rsidR="00707B2A" w:rsidRPr="0010651C" w:rsidDel="008A5E67" w:rsidRDefault="00707B2A">
      <w:pPr>
        <w:widowControl w:val="0"/>
        <w:ind w:firstLine="0"/>
        <w:jc w:val="center"/>
        <w:rPr>
          <w:del w:id="22" w:author="Hoang Anh" w:date="2025-03-18T10:24:00Z"/>
          <w:b/>
          <w:iCs/>
          <w:rPrChange w:id="23" w:author="Dell" w:date="2025-03-19T17:22:00Z">
            <w:rPr>
              <w:del w:id="24" w:author="Hoang Anh" w:date="2025-03-18T10:24:00Z"/>
              <w:b/>
              <w:i/>
            </w:rPr>
          </w:rPrChange>
        </w:rPr>
        <w:pPrChange w:id="25" w:author="Hoang Anh" w:date="2025-03-18T10:26:00Z">
          <w:pPr>
            <w:widowControl w:val="0"/>
            <w:ind w:firstLine="0"/>
          </w:pPr>
        </w:pPrChange>
      </w:pPr>
    </w:p>
    <w:p w14:paraId="2AC7C513" w14:textId="73531801" w:rsidR="00707B2A" w:rsidRPr="006C6517" w:rsidDel="009B5356" w:rsidRDefault="009E7256">
      <w:pPr>
        <w:widowControl w:val="0"/>
        <w:ind w:firstLine="0"/>
        <w:jc w:val="center"/>
        <w:rPr>
          <w:del w:id="26" w:author="Dell" w:date="2025-03-19T17:12:00Z"/>
          <w:rFonts w:ascii="Times New Roman Bold" w:hAnsi="Times New Roman Bold"/>
          <w:b/>
          <w:bCs/>
          <w:szCs w:val="30"/>
        </w:rPr>
        <w:pPrChange w:id="27" w:author="Hoang Anh" w:date="2025-03-18T10:26:00Z">
          <w:pPr>
            <w:widowControl w:val="0"/>
            <w:spacing w:before="120" w:after="120" w:line="240" w:lineRule="auto"/>
            <w:ind w:firstLine="0"/>
            <w:jc w:val="center"/>
          </w:pPr>
        </w:pPrChange>
      </w:pPr>
      <w:del w:id="28" w:author="Dell" w:date="2025-03-19T17:12:00Z">
        <w:r w:rsidRPr="006C6517" w:rsidDel="009B5356">
          <w:rPr>
            <w:rFonts w:ascii="Times New Roman Bold" w:hAnsi="Times New Roman Bold"/>
            <w:b/>
            <w:bCs/>
            <w:szCs w:val="30"/>
          </w:rPr>
          <w:delText>ĐỀ  CƯƠNG</w:delText>
        </w:r>
      </w:del>
    </w:p>
    <w:p w14:paraId="17889CE0" w14:textId="2EAB4AD7" w:rsidR="0010651C" w:rsidRPr="0010651C" w:rsidRDefault="0010651C" w:rsidP="0010651C">
      <w:pPr>
        <w:widowControl w:val="0"/>
        <w:ind w:firstLine="0"/>
        <w:jc w:val="center"/>
        <w:rPr>
          <w:ins w:id="29" w:author="Dell" w:date="2025-03-19T17:22:00Z"/>
          <w:b/>
          <w:iCs/>
        </w:rPr>
      </w:pPr>
      <w:ins w:id="30" w:author="Dell" w:date="2025-03-19T17:22:00Z">
        <w:del w:id="31" w:author="Hoa Hoang Gia" w:date="2025-03-20T16:21:00Z">
          <w:r w:rsidRPr="0010651C" w:rsidDel="00A367C1">
            <w:rPr>
              <w:b/>
              <w:iCs/>
            </w:rPr>
            <w:delText>ĐỀ CƯƠNG</w:delText>
          </w:r>
        </w:del>
      </w:ins>
      <w:ins w:id="32" w:author="Hoa Hoang Gia" w:date="2025-03-20T16:21:00Z">
        <w:r w:rsidR="00A367C1">
          <w:rPr>
            <w:b/>
            <w:iCs/>
          </w:rPr>
          <w:t>NGHỊ QUYẾT</w:t>
        </w:r>
      </w:ins>
    </w:p>
    <w:p w14:paraId="6EF6FC63" w14:textId="783E7EBA" w:rsidR="0010651C" w:rsidRPr="00A367C1" w:rsidDel="00A367C1" w:rsidRDefault="0010651C">
      <w:pPr>
        <w:widowControl w:val="0"/>
        <w:spacing w:before="0" w:after="0"/>
        <w:ind w:firstLine="0"/>
        <w:jc w:val="center"/>
        <w:rPr>
          <w:ins w:id="33" w:author="Dell" w:date="2025-03-19T17:22:00Z"/>
          <w:del w:id="34" w:author="Hoa Hoang Gia" w:date="2025-03-20T16:21:00Z"/>
          <w:rFonts w:ascii="Times New Roman Bold" w:hAnsi="Times New Roman Bold"/>
          <w:b/>
          <w:iCs/>
          <w:spacing w:val="-6"/>
          <w:rPrChange w:id="35" w:author="Hoa Hoang Gia" w:date="2025-03-20T16:21:00Z">
            <w:rPr>
              <w:ins w:id="36" w:author="Dell" w:date="2025-03-19T17:22:00Z"/>
              <w:del w:id="37" w:author="Hoa Hoang Gia" w:date="2025-03-20T16:21:00Z"/>
              <w:b/>
              <w:iCs/>
            </w:rPr>
          </w:rPrChange>
        </w:rPr>
        <w:pPrChange w:id="38" w:author="Dell" w:date="2025-03-19T17:23:00Z">
          <w:pPr>
            <w:widowControl w:val="0"/>
            <w:ind w:firstLine="0"/>
            <w:jc w:val="center"/>
          </w:pPr>
        </w:pPrChange>
      </w:pPr>
      <w:ins w:id="39" w:author="Dell" w:date="2025-03-19T17:22:00Z">
        <w:del w:id="40" w:author="Hoa Hoang Gia" w:date="2025-03-20T16:21:00Z">
          <w:r w:rsidRPr="00A367C1" w:rsidDel="00A367C1">
            <w:rPr>
              <w:rFonts w:ascii="Times New Roman Bold" w:hAnsi="Times New Roman Bold"/>
              <w:b/>
              <w:iCs/>
              <w:spacing w:val="-6"/>
              <w:rPrChange w:id="41" w:author="Hoa Hoang Gia" w:date="2025-03-20T16:21:00Z">
                <w:rPr>
                  <w:b/>
                  <w:iCs/>
                </w:rPr>
              </w:rPrChange>
            </w:rPr>
            <w:delText xml:space="preserve">Nghị quyết </w:delText>
          </w:r>
        </w:del>
        <w:r w:rsidRPr="00A367C1">
          <w:rPr>
            <w:rFonts w:ascii="Times New Roman Bold" w:hAnsi="Times New Roman Bold"/>
            <w:b/>
            <w:iCs/>
            <w:spacing w:val="-6"/>
            <w:rPrChange w:id="42" w:author="Hoa Hoang Gia" w:date="2025-03-20T16:21:00Z">
              <w:rPr>
                <w:b/>
                <w:iCs/>
              </w:rPr>
            </w:rPrChange>
          </w:rPr>
          <w:t>về thí điểm một số cơ chế, chính sách đặc thù</w:t>
        </w:r>
      </w:ins>
    </w:p>
    <w:p w14:paraId="143D58F4" w14:textId="10908CE6" w:rsidR="0010651C" w:rsidRPr="00A367C1" w:rsidRDefault="00A367C1">
      <w:pPr>
        <w:widowControl w:val="0"/>
        <w:spacing w:before="0" w:after="0"/>
        <w:ind w:firstLine="0"/>
        <w:jc w:val="center"/>
        <w:rPr>
          <w:ins w:id="43" w:author="Dell" w:date="2025-03-19T17:22:00Z"/>
          <w:rFonts w:ascii="Times New Roman Bold" w:hAnsi="Times New Roman Bold"/>
          <w:b/>
          <w:iCs/>
          <w:spacing w:val="-6"/>
          <w:rPrChange w:id="44" w:author="Hoa Hoang Gia" w:date="2025-03-20T16:21:00Z">
            <w:rPr>
              <w:ins w:id="45" w:author="Dell" w:date="2025-03-19T17:22:00Z"/>
              <w:b/>
              <w:iCs/>
            </w:rPr>
          </w:rPrChange>
        </w:rPr>
        <w:pPrChange w:id="46" w:author="Dell" w:date="2025-03-19T17:23:00Z">
          <w:pPr>
            <w:widowControl w:val="0"/>
            <w:ind w:firstLine="0"/>
            <w:jc w:val="center"/>
          </w:pPr>
        </w:pPrChange>
      </w:pPr>
      <w:ins w:id="47" w:author="Hoa Hoang Gia" w:date="2025-03-20T16:21:00Z">
        <w:r w:rsidRPr="00A367C1">
          <w:rPr>
            <w:rFonts w:ascii="Times New Roman Bold" w:hAnsi="Times New Roman Bold"/>
            <w:b/>
            <w:iCs/>
            <w:spacing w:val="-6"/>
            <w:rPrChange w:id="48" w:author="Hoa Hoang Gia" w:date="2025-03-20T16:21:00Z">
              <w:rPr>
                <w:b/>
                <w:iCs/>
              </w:rPr>
            </w:rPrChange>
          </w:rPr>
          <w:t xml:space="preserve"> </w:t>
        </w:r>
      </w:ins>
      <w:ins w:id="49" w:author="Dell" w:date="2025-03-19T17:22:00Z">
        <w:r w:rsidR="0010651C" w:rsidRPr="00A367C1">
          <w:rPr>
            <w:rFonts w:ascii="Times New Roman Bold" w:hAnsi="Times New Roman Bold"/>
            <w:b/>
            <w:iCs/>
            <w:spacing w:val="-6"/>
            <w:rPrChange w:id="50" w:author="Hoa Hoang Gia" w:date="2025-03-20T16:21:00Z">
              <w:rPr>
                <w:b/>
                <w:iCs/>
              </w:rPr>
            </w:rPrChange>
          </w:rPr>
          <w:t>phát triển thành phố Hải Phòng</w:t>
        </w:r>
      </w:ins>
    </w:p>
    <w:p w14:paraId="4CE0416B" w14:textId="00AFBF42" w:rsidR="00707B2A" w:rsidRPr="006C6517" w:rsidDel="0010651C" w:rsidRDefault="00A367C1">
      <w:pPr>
        <w:widowControl w:val="0"/>
        <w:spacing w:before="0" w:after="0" w:line="240" w:lineRule="auto"/>
        <w:ind w:firstLine="0"/>
        <w:jc w:val="center"/>
        <w:rPr>
          <w:del w:id="51" w:author="Dell" w:date="2025-03-19T17:22:00Z"/>
          <w:rFonts w:ascii="Times New Roman Bold" w:hAnsi="Times New Roman Bold"/>
          <w:b/>
          <w:bCs/>
          <w:spacing w:val="-4"/>
          <w:szCs w:val="30"/>
        </w:rPr>
      </w:pPr>
      <w:ins w:id="52" w:author="Dell" w:date="2025-03-19T17:23:00Z">
        <w:del w:id="53" w:author="Hoa Hoang Gia" w:date="2025-03-20T16:22:00Z">
          <w:r w:rsidDel="00A367C1">
            <w:rPr>
              <w:rFonts w:ascii="Times New Roman Bold" w:hAnsi="Times New Roman Bold"/>
              <w:b/>
              <w:bCs/>
              <w:noProof/>
              <w:szCs w:val="30"/>
            </w:rPr>
            <mc:AlternateContent>
              <mc:Choice Requires="wps">
                <w:drawing>
                  <wp:anchor distT="0" distB="0" distL="114300" distR="114300" simplePos="0" relativeHeight="251660800" behindDoc="0" locked="0" layoutInCell="1" allowOverlap="1" wp14:anchorId="7739A750" wp14:editId="7149058A">
                    <wp:simplePos x="0" y="0"/>
                    <wp:positionH relativeFrom="column">
                      <wp:posOffset>2288540</wp:posOffset>
                    </wp:positionH>
                    <wp:positionV relativeFrom="paragraph">
                      <wp:posOffset>27434</wp:posOffset>
                    </wp:positionV>
                    <wp:extent cx="1316990"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13169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CBD840" id="Straight Connector 9"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80.2pt,2.15pt" to="283.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" strokecolor="#5b9bd5 [3204]" strokeweight=".5pt">
                    <v:stroke joinstyle="miter"/>
                  </v:line>
                </w:pict>
              </mc:Fallback>
            </mc:AlternateContent>
          </w:r>
        </w:del>
      </w:ins>
      <w:r w:rsidR="00F05B3E" w:rsidRPr="006C6517">
        <w:rPr>
          <w:b/>
          <w:i/>
          <w:noProof/>
        </w:rPr>
        <mc:AlternateContent>
          <mc:Choice Requires="wps">
            <w:drawing>
              <wp:anchor distT="45720" distB="45720" distL="114300" distR="114300" simplePos="0" relativeHeight="251659776" behindDoc="0" locked="0" layoutInCell="1" allowOverlap="1" wp14:anchorId="3BF342F7" wp14:editId="5E9D2DCC">
                <wp:simplePos x="0" y="0"/>
                <wp:positionH relativeFrom="margin">
                  <wp:posOffset>-644310</wp:posOffset>
                </wp:positionH>
                <wp:positionV relativeFrom="paragraph">
                  <wp:posOffset>181987</wp:posOffset>
                </wp:positionV>
                <wp:extent cx="1209675" cy="542925"/>
                <wp:effectExtent l="0" t="0" r="28575"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542925"/>
                        </a:xfrm>
                        <a:prstGeom prst="rect">
                          <a:avLst/>
                        </a:prstGeom>
                        <a:solidFill>
                          <a:srgbClr val="FFFFFF"/>
                        </a:solidFill>
                        <a:ln w="9525">
                          <a:solidFill>
                            <a:srgbClr val="000000"/>
                          </a:solidFill>
                          <a:miter lim="800000"/>
                        </a:ln>
                      </wps:spPr>
                      <wps:txbx>
                        <w:txbxContent>
                          <w:p w14:paraId="01CF79A4" w14:textId="77777777" w:rsidR="00707B2A" w:rsidRDefault="009E7256">
                            <w:pPr>
                              <w:spacing w:before="0" w:after="0"/>
                              <w:ind w:firstLine="0"/>
                              <w:jc w:val="center"/>
                              <w:rPr>
                                <w:b/>
                                <w:iCs/>
                                <w:sz w:val="24"/>
                                <w:szCs w:val="24"/>
                              </w:rPr>
                              <w:pPrChange w:id="54" w:author="Hoang Anh" w:date="2025-03-18T09:53:00Z">
                                <w:pPr>
                                  <w:ind w:firstLine="0"/>
                                  <w:jc w:val="center"/>
                                </w:pPr>
                              </w:pPrChange>
                            </w:pPr>
                            <w:r>
                              <w:rPr>
                                <w:b/>
                                <w:iCs/>
                                <w:sz w:val="24"/>
                                <w:szCs w:val="24"/>
                              </w:rPr>
                              <w:t>DỰ THẢO</w:t>
                            </w:r>
                          </w:p>
                          <w:p w14:paraId="0F7A3158" w14:textId="2DF5A10B" w:rsidR="00707B2A" w:rsidRDefault="00A03931">
                            <w:pPr>
                              <w:spacing w:before="0" w:after="0"/>
                              <w:ind w:firstLine="0"/>
                              <w:jc w:val="center"/>
                              <w:rPr>
                                <w:b/>
                                <w:iCs/>
                                <w:sz w:val="24"/>
                                <w:szCs w:val="24"/>
                              </w:rPr>
                              <w:pPrChange w:id="55" w:author="Hoang Anh" w:date="2025-03-18T09:53:00Z">
                                <w:pPr>
                                  <w:ind w:firstLine="0"/>
                                  <w:jc w:val="center"/>
                                </w:pPr>
                              </w:pPrChange>
                            </w:pPr>
                            <w:ins w:id="56" w:author="Hoa Hoang Gia" w:date="2025-03-20T16:23:00Z">
                              <w:r>
                                <w:rPr>
                                  <w:b/>
                                  <w:iCs/>
                                  <w:sz w:val="24"/>
                                  <w:szCs w:val="24"/>
                                </w:rPr>
                                <w:t>20</w:t>
                              </w:r>
                            </w:ins>
                            <w:del w:id="57" w:author="Hoa Hoang Gia" w:date="2025-03-20T16:23:00Z">
                              <w:r w:rsidR="009E7256" w:rsidDel="00A03931">
                                <w:rPr>
                                  <w:b/>
                                  <w:iCs/>
                                  <w:sz w:val="24"/>
                                  <w:szCs w:val="24"/>
                                </w:rPr>
                                <w:delText>1</w:delText>
                              </w:r>
                            </w:del>
                            <w:ins w:id="58" w:author="Dell" w:date="2025-03-19T17:21:00Z">
                              <w:del w:id="59" w:author="Hoa Hoang Gia" w:date="2025-03-20T16:23:00Z">
                                <w:r w:rsidR="0010651C" w:rsidDel="00A03931">
                                  <w:rPr>
                                    <w:b/>
                                    <w:iCs/>
                                    <w:sz w:val="24"/>
                                    <w:szCs w:val="24"/>
                                  </w:rPr>
                                  <w:delText>9</w:delText>
                                </w:r>
                              </w:del>
                            </w:ins>
                            <w:ins w:id="60" w:author="Hoang Anh" w:date="2025-03-18T09:53:00Z">
                              <w:del w:id="61" w:author="Dell" w:date="2025-03-19T08:40:00Z">
                                <w:r w:rsidR="00F33C3B" w:rsidDel="00786B48">
                                  <w:rPr>
                                    <w:b/>
                                    <w:iCs/>
                                    <w:sz w:val="24"/>
                                    <w:szCs w:val="24"/>
                                  </w:rPr>
                                  <w:delText>7</w:delText>
                                </w:r>
                              </w:del>
                            </w:ins>
                            <w:del w:id="62" w:author="Hoang Anh" w:date="2025-03-18T09:52:00Z">
                              <w:r w:rsidR="009E7256" w:rsidDel="00F33C3B">
                                <w:rPr>
                                  <w:b/>
                                  <w:iCs/>
                                  <w:sz w:val="24"/>
                                  <w:szCs w:val="24"/>
                                </w:rPr>
                                <w:delText>5</w:delText>
                              </w:r>
                            </w:del>
                            <w:r w:rsidR="009E7256">
                              <w:rPr>
                                <w:b/>
                                <w:iCs/>
                                <w:sz w:val="24"/>
                                <w:szCs w:val="24"/>
                              </w:rPr>
                              <w:t>.3.2025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F342F7" id="_x0000_t202" coordsize="21600,21600" o:spt="202" path="m,l,21600r21600,l21600,xe">
                <v:stroke joinstyle="miter"/>
                <v:path gradientshapeok="t" o:connecttype="rect"/>
              </v:shapetype>
              <v:shape id="Text Box 2" o:spid="_x0000_s1026" type="#_x0000_t202" style="position:absolute;left:0;text-align:left;margin-left:-50.75pt;margin-top:14.35pt;width:95.25pt;height:42.75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">
                <v:textbox>
                  <w:txbxContent>
                    <w:p w14:paraId="01CF79A4" w14:textId="77777777" w:rsidR="00707B2A" w:rsidRDefault="009E7256">
                      <w:pPr>
                        <w:spacing w:before="0" w:after="0"/>
                        <w:ind w:firstLine="0"/>
                        <w:jc w:val="center"/>
                        <w:rPr>
                          <w:b/>
                          <w:iCs/>
                          <w:sz w:val="24"/>
                          <w:szCs w:val="24"/>
                        </w:rPr>
                        <w:pPrChange w:id="53" w:author="Hoang Anh" w:date="2025-03-18T09:53:00Z">
                          <w:pPr>
                            <w:ind w:firstLine="0"/>
                            <w:jc w:val="center"/>
                          </w:pPr>
                        </w:pPrChange>
                      </w:pPr>
                      <w:r>
                        <w:rPr>
                          <w:b/>
                          <w:iCs/>
                          <w:sz w:val="24"/>
                          <w:szCs w:val="24"/>
                        </w:rPr>
                        <w:t>DỰ THẢO</w:t>
                      </w:r>
                    </w:p>
                    <w:p w14:paraId="0F7A3158" w14:textId="2DF5A10B" w:rsidR="00707B2A" w:rsidRDefault="00A03931">
                      <w:pPr>
                        <w:spacing w:before="0" w:after="0"/>
                        <w:ind w:firstLine="0"/>
                        <w:jc w:val="center"/>
                        <w:rPr>
                          <w:b/>
                          <w:iCs/>
                          <w:sz w:val="24"/>
                          <w:szCs w:val="24"/>
                        </w:rPr>
                        <w:pPrChange w:id="54" w:author="Hoang Anh" w:date="2025-03-18T09:53:00Z">
                          <w:pPr>
                            <w:ind w:firstLine="0"/>
                            <w:jc w:val="center"/>
                          </w:pPr>
                        </w:pPrChange>
                      </w:pPr>
                      <w:ins w:id="55" w:author="Hoa Hoang Gia" w:date="2025-03-20T16:23:00Z">
                        <w:r>
                          <w:rPr>
                            <w:b/>
                            <w:iCs/>
                            <w:sz w:val="24"/>
                            <w:szCs w:val="24"/>
                          </w:rPr>
                          <w:t>20</w:t>
                        </w:r>
                      </w:ins>
                      <w:del w:id="56" w:author="Hoa Hoang Gia" w:date="2025-03-20T16:23:00Z">
                        <w:r w:rsidR="009E7256" w:rsidDel="00A03931">
                          <w:rPr>
                            <w:b/>
                            <w:iCs/>
                            <w:sz w:val="24"/>
                            <w:szCs w:val="24"/>
                          </w:rPr>
                          <w:delText>1</w:delText>
                        </w:r>
                      </w:del>
                      <w:ins w:id="57" w:author="Dell" w:date="2025-03-19T17:21:00Z">
                        <w:del w:id="58" w:author="Hoa Hoang Gia" w:date="2025-03-20T16:23:00Z">
                          <w:r w:rsidR="0010651C" w:rsidDel="00A03931">
                            <w:rPr>
                              <w:b/>
                              <w:iCs/>
                              <w:sz w:val="24"/>
                              <w:szCs w:val="24"/>
                            </w:rPr>
                            <w:delText>9</w:delText>
                          </w:r>
                        </w:del>
                      </w:ins>
                      <w:ins w:id="59" w:author="Hoang Anh" w:date="2025-03-18T09:53:00Z">
                        <w:del w:id="60" w:author="Dell" w:date="2025-03-19T08:40:00Z">
                          <w:r w:rsidR="00F33C3B" w:rsidDel="00786B48">
                            <w:rPr>
                              <w:b/>
                              <w:iCs/>
                              <w:sz w:val="24"/>
                              <w:szCs w:val="24"/>
                            </w:rPr>
                            <w:delText>7</w:delText>
                          </w:r>
                        </w:del>
                      </w:ins>
                      <w:del w:id="61" w:author="Hoang Anh" w:date="2025-03-18T09:52:00Z">
                        <w:r w:rsidR="009E7256" w:rsidDel="00F33C3B">
                          <w:rPr>
                            <w:b/>
                            <w:iCs/>
                            <w:sz w:val="24"/>
                            <w:szCs w:val="24"/>
                          </w:rPr>
                          <w:delText>5</w:delText>
                        </w:r>
                      </w:del>
                      <w:r w:rsidR="009E7256">
                        <w:rPr>
                          <w:b/>
                          <w:iCs/>
                          <w:sz w:val="24"/>
                          <w:szCs w:val="24"/>
                        </w:rPr>
                        <w:t>.3.2025</w:t>
                      </w:r>
                    </w:p>
                  </w:txbxContent>
                </v:textbox>
                <w10:wrap anchorx="margin"/>
              </v:shape>
            </w:pict>
          </mc:Fallback>
        </mc:AlternateContent>
      </w:r>
      <w:del w:id="63" w:author="Dell" w:date="2025-03-19T17:22:00Z">
        <w:r w:rsidR="009B5356" w:rsidRPr="006C6517" w:rsidDel="0010651C">
          <w:rPr>
            <w:rFonts w:ascii="Times New Roman Bold" w:hAnsi="Times New Roman Bold"/>
            <w:b/>
            <w:bCs/>
            <w:szCs w:val="30"/>
          </w:rPr>
          <w:delText xml:space="preserve">NGHỊ QUYẾT </w:delText>
        </w:r>
        <w:r w:rsidR="009E7256" w:rsidRPr="006C6517" w:rsidDel="0010651C">
          <w:rPr>
            <w:rFonts w:ascii="Times New Roman Bold" w:hAnsi="Times New Roman Bold"/>
            <w:b/>
            <w:bCs/>
            <w:szCs w:val="30"/>
          </w:rPr>
          <w:delText xml:space="preserve">về </w:delText>
        </w:r>
        <w:r w:rsidR="009E7256" w:rsidRPr="006C6517" w:rsidDel="0010651C">
          <w:rPr>
            <w:rFonts w:ascii="Times New Roman Bold" w:hAnsi="Times New Roman Bold"/>
            <w:b/>
            <w:bCs/>
            <w:spacing w:val="-4"/>
            <w:szCs w:val="30"/>
          </w:rPr>
          <w:delText xml:space="preserve">thí điểm một số cơ chế, chính sách đặc thù phát triển </w:delText>
        </w:r>
      </w:del>
    </w:p>
    <w:p w14:paraId="523A85B4" w14:textId="78C4233C" w:rsidR="00707B2A" w:rsidRPr="006C6517" w:rsidRDefault="009E7256">
      <w:pPr>
        <w:widowControl w:val="0"/>
        <w:spacing w:before="0" w:after="0" w:line="240" w:lineRule="auto"/>
        <w:ind w:firstLine="0"/>
        <w:jc w:val="center"/>
        <w:rPr>
          <w:rFonts w:ascii="Times New Roman Bold" w:hAnsi="Times New Roman Bold"/>
          <w:b/>
          <w:bCs/>
          <w:szCs w:val="30"/>
        </w:rPr>
      </w:pPr>
      <w:del w:id="64" w:author="Dell" w:date="2025-03-19T17:22:00Z">
        <w:r w:rsidRPr="006C6517" w:rsidDel="0010651C">
          <w:rPr>
            <w:rFonts w:ascii="Times New Roman Bold" w:hAnsi="Times New Roman Bold"/>
            <w:b/>
            <w:bCs/>
            <w:spacing w:val="-4"/>
            <w:szCs w:val="30"/>
          </w:rPr>
          <w:delText>thành phố Hải Phòng</w:delText>
        </w:r>
      </w:del>
    </w:p>
    <w:p w14:paraId="2A283072" w14:textId="77777777" w:rsidR="00707B2A" w:rsidRPr="006C6517" w:rsidRDefault="009E7256">
      <w:pPr>
        <w:widowControl w:val="0"/>
        <w:spacing w:before="120"/>
        <w:jc w:val="center"/>
        <w:rPr>
          <w:lang w:val="vi-VN"/>
        </w:rPr>
      </w:pPr>
      <w:r w:rsidRPr="006C6517">
        <w:rPr>
          <w:noProof/>
        </w:rPr>
        <mc:AlternateContent>
          <mc:Choice Requires="wps">
            <w:drawing>
              <wp:anchor distT="0" distB="0" distL="113665" distR="113665" simplePos="0" relativeHeight="251655680" behindDoc="0" locked="0" layoutInCell="1" allowOverlap="1" wp14:anchorId="6AFD8285" wp14:editId="1A850ADA">
                <wp:simplePos x="0" y="0"/>
                <wp:positionH relativeFrom="column">
                  <wp:posOffset>3199765</wp:posOffset>
                </wp:positionH>
                <wp:positionV relativeFrom="paragraph">
                  <wp:posOffset>258445</wp:posOffset>
                </wp:positionV>
                <wp:extent cx="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 o:spid="_x0000_s1026" o:spt="20" style="position:absolute;left:0pt;margin-left:251.95pt;margin-top:20.35pt;height:0pt;width:0pt;z-index:251659264;mso-width-relative:page;mso-height-relative:page;" filled="f" stroked="t" coordsize="21600,21600" o:gfxdata="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zweT+1AAAAAkBAAAPAAAAAAAAAAEAIAAAACIAAABkcnMvZG93bnJldi54bWxQ&#10;SwECFAAUAAAACACHTuJAqG+Yx8IBAACZAwAADgAAAAAAAAABACAAAAAjAQAAZHJzL2Uyb0RvYy54&#10;bWxQSwUGAAAAAAYABgBZAQAAVwUAAAAA&#10;">
                <v:fill on="f" focussize="0,0"/>
                <v:stroke color="#000000" joinstyle="round"/>
                <v:imagedata o:title=""/>
                <o:lock v:ext="edit" aspectratio="f"/>
              </v:line>
            </w:pict>
          </mc:Fallback>
        </mc:AlternateContent>
      </w:r>
    </w:p>
    <w:p w14:paraId="62D74806" w14:textId="77777777" w:rsidR="00707B2A" w:rsidRPr="006C6517" w:rsidRDefault="009E7256" w:rsidP="008C646B">
      <w:pPr>
        <w:widowControl w:val="0"/>
        <w:shd w:val="clear" w:color="auto" w:fill="FFFFFF"/>
        <w:spacing w:before="120" w:after="360"/>
        <w:ind w:firstLine="0"/>
        <w:jc w:val="center"/>
        <w:rPr>
          <w:b/>
          <w:bCs/>
        </w:rPr>
      </w:pPr>
      <w:r w:rsidRPr="006C6517">
        <w:rPr>
          <w:b/>
          <w:bCs/>
          <w:lang w:val="vi-VN"/>
        </w:rPr>
        <w:t>QUỐC HỘI</w:t>
      </w:r>
    </w:p>
    <w:p w14:paraId="77F2FA60" w14:textId="77777777" w:rsidR="00707B2A" w:rsidRPr="006C6517" w:rsidRDefault="009E7256">
      <w:pPr>
        <w:widowControl w:val="0"/>
        <w:shd w:val="clear" w:color="auto" w:fill="FFFFFF"/>
        <w:spacing w:before="120"/>
        <w:ind w:firstLine="709"/>
        <w:rPr>
          <w:i/>
          <w:iCs/>
          <w:lang w:val="vi-VN"/>
        </w:rPr>
      </w:pPr>
      <w:r w:rsidRPr="006C6517">
        <w:rPr>
          <w:i/>
          <w:iCs/>
          <w:lang w:val="vi-VN"/>
        </w:rPr>
        <w:t>Căn cứ Hiến pháp nước Cộng hòa xã hội chủ nghĩa Việt Nam;</w:t>
      </w:r>
    </w:p>
    <w:p w14:paraId="3F7C19CE" w14:textId="04ECBF29" w:rsidR="00707B2A" w:rsidRPr="006C6517" w:rsidDel="00F33C3B" w:rsidRDefault="009E7256">
      <w:pPr>
        <w:widowControl w:val="0"/>
        <w:shd w:val="clear" w:color="auto" w:fill="FFFFFF"/>
        <w:spacing w:before="0" w:after="120"/>
        <w:ind w:firstLine="706"/>
        <w:rPr>
          <w:del w:id="65" w:author="Hoang Anh" w:date="2025-03-18T09:55:00Z"/>
          <w:i/>
          <w:iCs/>
        </w:rPr>
      </w:pPr>
      <w:bookmarkStart w:id="66" w:name="_Hlk166664057"/>
      <w:bookmarkStart w:id="67" w:name="_Hlk166664039"/>
      <w:del w:id="68" w:author="Hoang Anh" w:date="2025-03-18T09:55:00Z">
        <w:r w:rsidRPr="006C6517" w:rsidDel="00F33C3B">
          <w:rPr>
            <w:i/>
            <w:iCs/>
            <w:lang w:val="vi-VN"/>
          </w:rPr>
          <w:delText>Căn cứ Luật Tổ chức Quốc hội số 57/2014/QH13 đã được sửa đổi, bổ sung một số điều theo Luật số 65/2020/QH14</w:delText>
        </w:r>
      </w:del>
      <w:ins w:id="69" w:author="Admin" w:date="2025-03-18T09:35:00Z">
        <w:del w:id="70" w:author="Hoang Anh" w:date="2025-03-18T09:55:00Z">
          <w:r w:rsidRPr="003E0E94" w:rsidDel="00F33C3B">
            <w:rPr>
              <w:i/>
              <w:iCs/>
            </w:rPr>
            <w:delText xml:space="preserve"> và Luật số 62/2025/QH15</w:delText>
          </w:r>
        </w:del>
      </w:ins>
      <w:ins w:id="71" w:author="Admin" w:date="2025-03-18T09:36:00Z">
        <w:del w:id="72" w:author="Hoang Anh" w:date="2025-03-18T09:55:00Z">
          <w:r w:rsidRPr="006C6517" w:rsidDel="00F33C3B">
            <w:rPr>
              <w:i/>
              <w:iCs/>
            </w:rPr>
            <w:delText>;</w:delText>
          </w:r>
        </w:del>
      </w:ins>
      <w:del w:id="73" w:author="Hoang Anh" w:date="2025-03-18T09:55:00Z">
        <w:r w:rsidRPr="006C6517" w:rsidDel="00F33C3B">
          <w:rPr>
            <w:i/>
            <w:iCs/>
            <w:lang w:val="vi-VN"/>
          </w:rPr>
          <w:delText>;</w:delText>
        </w:r>
      </w:del>
    </w:p>
    <w:p w14:paraId="16F6C117" w14:textId="639FAD17" w:rsidR="00707B2A" w:rsidRPr="006C6517" w:rsidDel="00F33C3B" w:rsidRDefault="009E7256">
      <w:pPr>
        <w:widowControl w:val="0"/>
        <w:shd w:val="clear" w:color="auto" w:fill="FFFFFF"/>
        <w:spacing w:before="0" w:after="120"/>
        <w:ind w:firstLine="706"/>
        <w:rPr>
          <w:del w:id="74" w:author="Hoang Anh" w:date="2025-03-18T09:55:00Z"/>
          <w:i/>
          <w:iCs/>
        </w:rPr>
      </w:pPr>
      <w:del w:id="75" w:author="Hoang Anh" w:date="2025-03-18T09:55:00Z">
        <w:r w:rsidRPr="006C6517" w:rsidDel="00F33C3B">
          <w:rPr>
            <w:i/>
            <w:iCs/>
          </w:rPr>
          <w:delText>Căn cứ Luật Tổ chức chính quyền địa phương số 77</w:delText>
        </w:r>
      </w:del>
      <w:ins w:id="76" w:author="Admin" w:date="2025-03-18T09:36:00Z">
        <w:del w:id="77" w:author="Hoang Anh" w:date="2025-03-18T09:55:00Z">
          <w:r w:rsidRPr="006C6517" w:rsidDel="00F33C3B">
            <w:rPr>
              <w:i/>
              <w:iCs/>
            </w:rPr>
            <w:delText>65</w:delText>
          </w:r>
        </w:del>
      </w:ins>
      <w:del w:id="78" w:author="Hoang Anh" w:date="2025-03-18T09:55:00Z">
        <w:r w:rsidRPr="006C6517" w:rsidDel="00F33C3B">
          <w:rPr>
            <w:i/>
            <w:iCs/>
          </w:rPr>
          <w:delText>/20</w:delText>
        </w:r>
      </w:del>
      <w:ins w:id="79" w:author="Admin" w:date="2025-03-18T09:36:00Z">
        <w:del w:id="80" w:author="Hoang Anh" w:date="2025-03-18T09:55:00Z">
          <w:r w:rsidRPr="006C6517" w:rsidDel="00F33C3B">
            <w:rPr>
              <w:i/>
              <w:iCs/>
            </w:rPr>
            <w:delText>2</w:delText>
          </w:r>
        </w:del>
      </w:ins>
      <w:del w:id="81" w:author="Hoang Anh" w:date="2025-03-18T09:55:00Z">
        <w:r w:rsidRPr="006C6517" w:rsidDel="00F33C3B">
          <w:rPr>
            <w:i/>
            <w:iCs/>
          </w:rPr>
          <w:delText>15/QH1</w:delText>
        </w:r>
      </w:del>
      <w:ins w:id="82" w:author="Admin" w:date="2025-03-18T09:36:00Z">
        <w:del w:id="83" w:author="Hoang Anh" w:date="2025-03-18T09:55:00Z">
          <w:r w:rsidRPr="006C6517" w:rsidDel="00F33C3B">
            <w:rPr>
              <w:i/>
              <w:iCs/>
            </w:rPr>
            <w:delText>5</w:delText>
          </w:r>
        </w:del>
      </w:ins>
      <w:del w:id="84" w:author="Hoang Anh" w:date="2025-03-18T09:55:00Z">
        <w:r w:rsidRPr="006C6517" w:rsidDel="00F33C3B">
          <w:rPr>
            <w:i/>
            <w:iCs/>
          </w:rPr>
          <w:delText>3 đã được sửa đổi, bổ sung một số điều theo Luật số 21/2017/QH14 và Luật số 47/2019/QH14;</w:delText>
        </w:r>
      </w:del>
    </w:p>
    <w:bookmarkEnd w:id="66"/>
    <w:p w14:paraId="135A4D40" w14:textId="5BD4B808" w:rsidR="00707B2A" w:rsidRPr="006C6517" w:rsidDel="00F33C3B" w:rsidRDefault="009E7256">
      <w:pPr>
        <w:widowControl w:val="0"/>
        <w:shd w:val="clear" w:color="auto" w:fill="FFFFFF"/>
        <w:spacing w:before="0" w:after="120"/>
        <w:ind w:firstLine="0"/>
        <w:rPr>
          <w:ins w:id="85" w:author="Admin" w:date="2025-03-18T09:36:00Z"/>
          <w:del w:id="86" w:author="Hoang Anh" w:date="2025-03-18T09:54:00Z"/>
          <w:i/>
          <w:iCs/>
        </w:rPr>
        <w:pPrChange w:id="87" w:author="Hoang Anh" w:date="2025-03-18T09:54:00Z">
          <w:pPr>
            <w:widowControl w:val="0"/>
            <w:shd w:val="clear" w:color="auto" w:fill="FFFFFF"/>
            <w:spacing w:before="0" w:after="120"/>
            <w:ind w:firstLine="706"/>
          </w:pPr>
        </w:pPrChange>
      </w:pPr>
      <w:ins w:id="88" w:author="Admin" w:date="2025-03-18T09:36:00Z">
        <w:del w:id="89" w:author="Hoang Anh" w:date="2025-03-18T09:54:00Z">
          <w:r w:rsidRPr="006C6517" w:rsidDel="00F33C3B">
            <w:rPr>
              <w:i/>
              <w:iCs/>
            </w:rPr>
            <w:delText>;</w:delText>
          </w:r>
        </w:del>
      </w:ins>
    </w:p>
    <w:p w14:paraId="0A524514" w14:textId="3A31480E" w:rsidR="00707B2A" w:rsidRPr="006C6517" w:rsidRDefault="009E7256">
      <w:pPr>
        <w:widowControl w:val="0"/>
        <w:shd w:val="clear" w:color="auto" w:fill="FFFFFF"/>
        <w:spacing w:before="0" w:after="120"/>
        <w:ind w:firstLine="706"/>
        <w:rPr>
          <w:i/>
          <w:iCs/>
        </w:rPr>
      </w:pPr>
      <w:r w:rsidRPr="006C6517">
        <w:rPr>
          <w:i/>
          <w:iCs/>
        </w:rPr>
        <w:t>Căn cứ Luật Ban hành văn bản quy phạm pháp luật số 64/2025/QH15</w:t>
      </w:r>
      <w:del w:id="90" w:author="Admin" w:date="2025-03-18T09:37:00Z">
        <w:r w:rsidRPr="006C6517">
          <w:rPr>
            <w:i/>
            <w:iCs/>
          </w:rPr>
          <w:delText>;</w:delText>
        </w:r>
      </w:del>
      <w:ins w:id="91" w:author="Admin" w:date="2025-03-18T09:37:00Z">
        <w:r w:rsidRPr="006C6517">
          <w:rPr>
            <w:i/>
            <w:iCs/>
          </w:rPr>
          <w:t>,</w:t>
        </w:r>
      </w:ins>
      <w:r w:rsidRPr="006C6517">
        <w:rPr>
          <w:i/>
          <w:iCs/>
        </w:rPr>
        <w:t xml:space="preserve"> </w:t>
      </w:r>
    </w:p>
    <w:bookmarkEnd w:id="67"/>
    <w:p w14:paraId="1130C5EB" w14:textId="77777777" w:rsidR="00707B2A" w:rsidRPr="006C6517" w:rsidRDefault="009E7256">
      <w:pPr>
        <w:widowControl w:val="0"/>
        <w:shd w:val="clear" w:color="auto" w:fill="FFFFFF"/>
        <w:spacing w:before="360" w:after="360"/>
        <w:ind w:firstLine="0"/>
        <w:jc w:val="center"/>
        <w:rPr>
          <w:b/>
          <w:bCs/>
          <w:lang w:val="vi-VN"/>
        </w:rPr>
        <w:pPrChange w:id="92" w:author="Hoang Anh" w:date="2025-03-18T10:26:00Z">
          <w:pPr>
            <w:widowControl w:val="0"/>
            <w:shd w:val="clear" w:color="auto" w:fill="FFFFFF"/>
            <w:spacing w:before="360" w:after="360"/>
            <w:jc w:val="center"/>
          </w:pPr>
        </w:pPrChange>
      </w:pPr>
      <w:r w:rsidRPr="006C6517">
        <w:rPr>
          <w:b/>
          <w:bCs/>
          <w:lang w:val="vi-VN"/>
        </w:rPr>
        <w:t>QUYẾT NGHỊ:</w:t>
      </w:r>
    </w:p>
    <w:p w14:paraId="17257DF3" w14:textId="77777777" w:rsidR="00707B2A" w:rsidRPr="006C6517" w:rsidRDefault="009E7256">
      <w:pPr>
        <w:widowControl w:val="0"/>
        <w:spacing w:before="0" w:after="80" w:line="380" w:lineRule="exact"/>
        <w:ind w:firstLine="0"/>
        <w:jc w:val="center"/>
        <w:rPr>
          <w:b/>
          <w:bCs/>
        </w:rPr>
        <w:pPrChange w:id="93" w:author="Hoang Anh" w:date="2025-03-18T10:26:00Z">
          <w:pPr>
            <w:widowControl w:val="0"/>
            <w:spacing w:before="0" w:after="80" w:line="380" w:lineRule="exact"/>
            <w:jc w:val="center"/>
          </w:pPr>
        </w:pPrChange>
      </w:pPr>
      <w:r w:rsidRPr="006C6517">
        <w:rPr>
          <w:b/>
          <w:bCs/>
        </w:rPr>
        <w:t>Chương I</w:t>
      </w:r>
    </w:p>
    <w:p w14:paraId="145D81E3" w14:textId="77777777" w:rsidR="00707B2A" w:rsidRPr="006C6517" w:rsidRDefault="009E7256">
      <w:pPr>
        <w:widowControl w:val="0"/>
        <w:spacing w:before="0" w:after="360" w:line="380" w:lineRule="exact"/>
        <w:ind w:firstLine="0"/>
        <w:jc w:val="center"/>
        <w:rPr>
          <w:b/>
          <w:bCs/>
          <w:sz w:val="26"/>
          <w:szCs w:val="26"/>
        </w:rPr>
        <w:pPrChange w:id="94" w:author="Dell" w:date="2025-03-19T10:24:00Z">
          <w:pPr>
            <w:widowControl w:val="0"/>
            <w:spacing w:before="0" w:after="360" w:line="380" w:lineRule="exact"/>
            <w:jc w:val="center"/>
          </w:pPr>
        </w:pPrChange>
      </w:pPr>
      <w:r w:rsidRPr="006C6517">
        <w:rPr>
          <w:b/>
          <w:bCs/>
          <w:sz w:val="26"/>
          <w:szCs w:val="26"/>
        </w:rPr>
        <w:t>NHỮNG QUY ĐỊNH CHUNG</w:t>
      </w:r>
    </w:p>
    <w:p w14:paraId="624C9431" w14:textId="77777777" w:rsidR="00707B2A" w:rsidRPr="006C6517" w:rsidRDefault="009E7256">
      <w:pPr>
        <w:widowControl w:val="0"/>
        <w:spacing w:before="360" w:after="120" w:line="380" w:lineRule="exact"/>
        <w:rPr>
          <w:spacing w:val="-4"/>
          <w:rPrChange w:id="95" w:author="Hoang Anh" w:date="2025-03-18T20:30:00Z">
            <w:rPr/>
          </w:rPrChange>
        </w:rPr>
        <w:pPrChange w:id="96" w:author="Dell" w:date="2025-03-19T10:24:00Z">
          <w:pPr>
            <w:widowControl w:val="0"/>
            <w:spacing w:before="120" w:after="120" w:line="380" w:lineRule="exact"/>
            <w:ind w:firstLine="709"/>
          </w:pPr>
        </w:pPrChange>
      </w:pPr>
      <w:bookmarkStart w:id="97" w:name="_Hlk166768277"/>
      <w:r w:rsidRPr="006C6517">
        <w:rPr>
          <w:b/>
          <w:bCs/>
          <w:spacing w:val="-4"/>
          <w:rPrChange w:id="98" w:author="Hoang Anh" w:date="2025-03-18T20:30:00Z">
            <w:rPr>
              <w:b/>
              <w:bCs/>
            </w:rPr>
          </w:rPrChange>
        </w:rPr>
        <w:t>Điều 1. Phạm vi điều chỉnh</w:t>
      </w:r>
    </w:p>
    <w:bookmarkEnd w:id="97"/>
    <w:p w14:paraId="2EDDF484" w14:textId="22CCAAE8" w:rsidR="00707B2A" w:rsidRPr="00010CEC" w:rsidRDefault="009E7256">
      <w:pPr>
        <w:widowControl w:val="0"/>
        <w:spacing w:before="0" w:after="120" w:line="380" w:lineRule="exact"/>
        <w:rPr>
          <w:rPrChange w:id="99" w:author="Dell" w:date="2025-03-19T10:24:00Z">
            <w:rPr>
              <w:spacing w:val="-2"/>
            </w:rPr>
          </w:rPrChange>
        </w:rPr>
        <w:pPrChange w:id="100" w:author="Dell" w:date="2025-03-19T10:24:00Z">
          <w:pPr>
            <w:widowControl w:val="0"/>
            <w:spacing w:before="0" w:after="120"/>
            <w:ind w:firstLine="709"/>
          </w:pPr>
        </w:pPrChange>
      </w:pPr>
      <w:r w:rsidRPr="00010CEC">
        <w:rPr>
          <w:rPrChange w:id="101" w:author="Dell" w:date="2025-03-19T10:24:00Z">
            <w:rPr>
              <w:spacing w:val="-2"/>
            </w:rPr>
          </w:rPrChange>
        </w:rPr>
        <w:t xml:space="preserve">Nghị quyết này quy định về thí điểm một số cơ chế, chính sách đặc thù phát triển thành phố Hải Phòng (sau đây gọi là </w:t>
      </w:r>
      <w:r w:rsidRPr="00010CEC">
        <w:t>Thành phố) về</w:t>
      </w:r>
      <w:del w:id="102" w:author="Hoang Anh" w:date="2025-03-18T10:01:00Z">
        <w:r w:rsidRPr="00010CEC" w:rsidDel="00F33C3B">
          <w:delText>:</w:delText>
        </w:r>
      </w:del>
      <w:r w:rsidRPr="00010CEC">
        <w:t xml:space="preserve"> quản lý đầu tư; quản lý tài chính, ngân sách nhà nước; quản lý quy hoạch, đô thị, tài nguyên, môi trường; quản lý khoa học và công nghệ, đổi mới sáng tạo; thu nhập của cán bộ, công chức, viên chức thuộc Thành phố quản lý; thành lập Khu thương mại tự do thế hệ mới tại </w:t>
      </w:r>
      <w:ins w:id="103" w:author="Dell" w:date="2025-03-19T10:13:00Z">
        <w:r w:rsidR="001F500C" w:rsidRPr="00010CEC">
          <w:rPr>
            <w:rPrChange w:id="104" w:author="Dell" w:date="2025-03-19T10:24:00Z">
              <w:rPr>
                <w:spacing w:val="-6"/>
              </w:rPr>
            </w:rPrChange>
          </w:rPr>
          <w:t xml:space="preserve">thành phố </w:t>
        </w:r>
      </w:ins>
      <w:r w:rsidRPr="00010CEC">
        <w:t>Hải Phòng</w:t>
      </w:r>
      <w:r w:rsidRPr="00010CEC">
        <w:rPr>
          <w:rPrChange w:id="105" w:author="Dell" w:date="2025-03-19T10:24:00Z">
            <w:rPr>
              <w:spacing w:val="-2"/>
            </w:rPr>
          </w:rPrChange>
        </w:rPr>
        <w:t>.</w:t>
      </w:r>
    </w:p>
    <w:p w14:paraId="13FA4831" w14:textId="77777777" w:rsidR="00707B2A" w:rsidRPr="00010CEC" w:rsidRDefault="009E7256">
      <w:pPr>
        <w:widowControl w:val="0"/>
        <w:tabs>
          <w:tab w:val="left" w:pos="709"/>
        </w:tabs>
        <w:spacing w:before="0" w:after="120" w:line="380" w:lineRule="exact"/>
        <w:pPrChange w:id="106" w:author="Dell" w:date="2025-03-19T10:24:00Z">
          <w:pPr>
            <w:widowControl w:val="0"/>
            <w:tabs>
              <w:tab w:val="left" w:pos="709"/>
            </w:tabs>
            <w:spacing w:before="0" w:after="120"/>
            <w:ind w:firstLine="0"/>
          </w:pPr>
        </w:pPrChange>
      </w:pPr>
      <w:del w:id="107" w:author="Hoang Anh" w:date="2025-03-18T20:22:00Z">
        <w:r w:rsidRPr="00010CEC" w:rsidDel="00E7442B">
          <w:rPr>
            <w:rPrChange w:id="108" w:author="Dell" w:date="2025-03-19T10:24:00Z">
              <w:rPr>
                <w:spacing w:val="-2"/>
              </w:rPr>
            </w:rPrChange>
          </w:rPr>
          <w:tab/>
        </w:r>
      </w:del>
      <w:bookmarkStart w:id="109" w:name="dieu_2"/>
      <w:r w:rsidRPr="00010CEC">
        <w:rPr>
          <w:b/>
          <w:bCs/>
        </w:rPr>
        <w:t>Điều 2. Đối tượng áp dụng</w:t>
      </w:r>
    </w:p>
    <w:bookmarkEnd w:id="109"/>
    <w:p w14:paraId="03B04A49" w14:textId="77777777" w:rsidR="00707B2A" w:rsidRPr="00010CEC" w:rsidRDefault="009E7256">
      <w:pPr>
        <w:widowControl w:val="0"/>
        <w:spacing w:before="0" w:after="120" w:line="380" w:lineRule="exact"/>
        <w:pPrChange w:id="110" w:author="Dell" w:date="2025-03-19T10:24:00Z">
          <w:pPr>
            <w:widowControl w:val="0"/>
            <w:spacing w:before="0" w:after="120"/>
          </w:pPr>
        </w:pPrChange>
      </w:pPr>
      <w:r w:rsidRPr="00010CEC">
        <w:t>1. Cơ quan nhà nước, tổ chức chính trị và các tổ chức chính trị - xã hội.</w:t>
      </w:r>
    </w:p>
    <w:p w14:paraId="1D1E74C4" w14:textId="109B6972" w:rsidR="00707B2A" w:rsidRPr="00010CEC" w:rsidRDefault="009E7256">
      <w:pPr>
        <w:widowControl w:val="0"/>
        <w:spacing w:before="0" w:after="120" w:line="380" w:lineRule="exact"/>
      </w:pPr>
      <w:r w:rsidRPr="00010CEC">
        <w:t xml:space="preserve">2. Tổ chức chính trị xã hội </w:t>
      </w:r>
      <w:ins w:id="111" w:author="Hoang Anh" w:date="2025-03-18T10:23:00Z">
        <w:r w:rsidR="008A5E67" w:rsidRPr="00010CEC">
          <w:t>-</w:t>
        </w:r>
      </w:ins>
      <w:del w:id="112" w:author="Hoang Anh" w:date="2025-03-18T10:23:00Z">
        <w:r w:rsidRPr="00010CEC" w:rsidDel="008A5E67">
          <w:delText>–</w:delText>
        </w:r>
      </w:del>
      <w:r w:rsidRPr="00010CEC">
        <w:t xml:space="preserve"> nghề nghiệp, tổ chức xã hội và tổ chức xã hội</w:t>
      </w:r>
      <w:ins w:id="113" w:author="Hoang Anh" w:date="2025-03-18T10:23:00Z">
        <w:r w:rsidR="008A5E67" w:rsidRPr="00010CEC">
          <w:t xml:space="preserve"> </w:t>
        </w:r>
      </w:ins>
      <w:del w:id="114" w:author="Hoang Anh" w:date="2025-03-18T10:23:00Z">
        <w:r w:rsidRPr="00010CEC" w:rsidDel="008A5E67">
          <w:delText xml:space="preserve"> </w:delText>
        </w:r>
      </w:del>
      <w:ins w:id="115" w:author="Hoang Anh" w:date="2025-03-18T10:23:00Z">
        <w:r w:rsidR="008A5E67" w:rsidRPr="00010CEC">
          <w:t>-</w:t>
        </w:r>
      </w:ins>
      <w:del w:id="116" w:author="Hoang Anh" w:date="2025-03-18T10:23:00Z">
        <w:r w:rsidRPr="00010CEC" w:rsidDel="008A5E67">
          <w:delText>–</w:delText>
        </w:r>
      </w:del>
      <w:r w:rsidRPr="00010CEC">
        <w:t xml:space="preserve"> nghề nghiệp.</w:t>
      </w:r>
    </w:p>
    <w:p w14:paraId="3472370E" w14:textId="77777777" w:rsidR="00707B2A" w:rsidRPr="006C6517" w:rsidRDefault="009E7256">
      <w:pPr>
        <w:widowControl w:val="0"/>
        <w:spacing w:before="0" w:after="600" w:line="380" w:lineRule="exact"/>
        <w:rPr>
          <w:spacing w:val="-4"/>
          <w:rPrChange w:id="117" w:author="Hoang Anh" w:date="2025-03-18T20:30:00Z">
            <w:rPr/>
          </w:rPrChange>
        </w:rPr>
        <w:pPrChange w:id="118" w:author="Dell" w:date="2025-03-19T10:24:00Z">
          <w:pPr>
            <w:widowControl w:val="0"/>
            <w:spacing w:before="0" w:after="120" w:line="380" w:lineRule="exact"/>
          </w:pPr>
        </w:pPrChange>
      </w:pPr>
      <w:r w:rsidRPr="00010CEC">
        <w:t>3. Các tổ chức, cá nhân khác</w:t>
      </w:r>
      <w:r w:rsidRPr="006C6517">
        <w:rPr>
          <w:spacing w:val="-4"/>
          <w:rPrChange w:id="119" w:author="Hoang Anh" w:date="2025-03-18T20:30:00Z">
            <w:rPr/>
          </w:rPrChange>
        </w:rPr>
        <w:t xml:space="preserve"> có liên quan.</w:t>
      </w:r>
    </w:p>
    <w:p w14:paraId="1CB6E23D" w14:textId="77777777" w:rsidR="00707B2A" w:rsidRPr="006C6517" w:rsidRDefault="009E7256" w:rsidP="006C6517">
      <w:pPr>
        <w:widowControl w:val="0"/>
        <w:spacing w:before="0" w:after="120" w:line="380" w:lineRule="exact"/>
        <w:rPr>
          <w:b/>
          <w:spacing w:val="-4"/>
          <w:rPrChange w:id="120" w:author="Hoang Anh" w:date="2025-03-18T20:30:00Z">
            <w:rPr>
              <w:b/>
            </w:rPr>
          </w:rPrChange>
        </w:rPr>
      </w:pPr>
      <w:r w:rsidRPr="006C6517">
        <w:rPr>
          <w:b/>
          <w:spacing w:val="-4"/>
          <w:rPrChange w:id="121" w:author="Hoang Anh" w:date="2025-03-18T20:30:00Z">
            <w:rPr>
              <w:b/>
            </w:rPr>
          </w:rPrChange>
        </w:rPr>
        <w:t>Điều 3. Giải thích từ ngữ</w:t>
      </w:r>
    </w:p>
    <w:p w14:paraId="2F1202F2" w14:textId="77777777" w:rsidR="00707B2A" w:rsidRPr="00010CEC" w:rsidRDefault="009E7256" w:rsidP="006C6517">
      <w:pPr>
        <w:widowControl w:val="0"/>
        <w:spacing w:before="0" w:after="120" w:line="380" w:lineRule="exact"/>
      </w:pPr>
      <w:r w:rsidRPr="006C6517">
        <w:rPr>
          <w:spacing w:val="-4"/>
          <w:rPrChange w:id="122" w:author="Hoang Anh" w:date="2025-03-18T20:30:00Z">
            <w:rPr/>
          </w:rPrChange>
        </w:rPr>
        <w:t xml:space="preserve">Trong </w:t>
      </w:r>
      <w:r w:rsidRPr="00010CEC">
        <w:t>Nghị quyết này, các từ ngữ dưới đây được hiểu như sau:</w:t>
      </w:r>
    </w:p>
    <w:p w14:paraId="6107CE03" w14:textId="77777777" w:rsidR="00707B2A" w:rsidRPr="001F500C" w:rsidRDefault="009E7256" w:rsidP="006C6517">
      <w:pPr>
        <w:widowControl w:val="0"/>
        <w:spacing w:before="0" w:after="120" w:line="380" w:lineRule="exact"/>
      </w:pPr>
      <w:r w:rsidRPr="00010CEC">
        <w:t xml:space="preserve">1. Dự án đổi mới sáng tạo là dự án tạo ra sản phẩm mới, quy trình mới hoặc </w:t>
      </w:r>
      <w:r w:rsidRPr="00010CEC">
        <w:lastRenderedPageBreak/>
        <w:t>cải tiến đáng kể so với sản phẩm, quy trình đã có của tổ</w:t>
      </w:r>
      <w:r w:rsidRPr="006C6517">
        <w:rPr>
          <w:spacing w:val="-4"/>
          <w:rPrChange w:id="123" w:author="Hoang Anh" w:date="2025-03-18T20:30:00Z">
            <w:rPr/>
          </w:rPrChange>
        </w:rPr>
        <w:t xml:space="preserve"> chức vào thực tiễn sản xuất kinh doanh để tạo </w:t>
      </w:r>
      <w:r w:rsidRPr="001F500C">
        <w:t>ra giá trị gia tăng và mang lại hiệu quả kinh tế - xã hội.</w:t>
      </w:r>
    </w:p>
    <w:p w14:paraId="0377299A" w14:textId="77777777" w:rsidR="00707B2A" w:rsidRPr="001F500C" w:rsidRDefault="009E7256" w:rsidP="006C6517">
      <w:pPr>
        <w:widowControl w:val="0"/>
        <w:spacing w:before="0" w:after="120" w:line="380" w:lineRule="exact"/>
      </w:pPr>
      <w:r w:rsidRPr="001F500C">
        <w:t>2. Không gian đổi mới sáng tạo, khu làm việc chung là khu vực cung cấp không gian làm việc tập trung, không gian trưng bày sản phẩm, cung cấp các tiện ích để hỗ trợ, liên kết các doanh nghiệp khởi nghiệp đổi mới sáng tạo.</w:t>
      </w:r>
    </w:p>
    <w:p w14:paraId="0D83AAA0" w14:textId="77777777" w:rsidR="00707B2A" w:rsidRPr="001F500C" w:rsidRDefault="009E7256" w:rsidP="006C6517">
      <w:pPr>
        <w:widowControl w:val="0"/>
        <w:spacing w:before="0" w:after="120" w:line="380" w:lineRule="exact"/>
        <w:rPr>
          <w:rPrChange w:id="124" w:author="Dell" w:date="2025-03-19T10:14:00Z">
            <w:rPr>
              <w:spacing w:val="-2"/>
            </w:rPr>
          </w:rPrChange>
        </w:rPr>
      </w:pPr>
      <w:r w:rsidRPr="001F500C">
        <w:rPr>
          <w:rPrChange w:id="125" w:author="Dell" w:date="2025-03-19T10:14:00Z">
            <w:rPr>
              <w:spacing w:val="-2"/>
            </w:rPr>
          </w:rPrChange>
        </w:rPr>
        <w:t>3. Tài sản kết cấu hạ tầng phục vụ phát triển khoa học và công nghệ là cơ sở vật chất - kỹ thuật của tổ chức khoa học và công nghệ; hệ thống chuẩn đo lường, phòng thí nghiệm trọng điểm; khu công nghệ cao, khu nông nghiệp ứng dụng công nghệ cao, cơ sở ươm tạo công nghệ, cơ sở ươm tạo doanh nghiệp khoa học và công nghệ; hạ tầng thông tin, thống kê khoa học và công nghệ.</w:t>
      </w:r>
    </w:p>
    <w:p w14:paraId="0F358003" w14:textId="77777777" w:rsidR="00707B2A" w:rsidRPr="006C6517" w:rsidRDefault="009E7256" w:rsidP="006C6517">
      <w:pPr>
        <w:widowControl w:val="0"/>
        <w:spacing w:before="0" w:after="120" w:line="380" w:lineRule="exact"/>
        <w:rPr>
          <w:spacing w:val="-4"/>
          <w:rPrChange w:id="126" w:author="Hoang Anh" w:date="2025-03-18T20:30:00Z">
            <w:rPr/>
          </w:rPrChange>
        </w:rPr>
      </w:pPr>
      <w:r w:rsidRPr="001F500C">
        <w:t xml:space="preserve">4. Cơ sở ươm tạo dự án khởi nghiệp đổi mới sáng tạo, cơ sở ươm tạo doanh nghiệp khởi nghiệp </w:t>
      </w:r>
      <w:r w:rsidRPr="00010CEC">
        <w:t>đổi mới sáng tạo (sau đây gọi là cơ sở ươm tạo) là cơ sở cung cấp các điều kiện về hạ tầng kỹ thuật, nguồn lực và dịch vụ cần thiết cho các dự án khởi nghiệp đổi mới sáng tạo, doanh nghiệp khởi nghiệp đổi mới sáng tạo hoàn thiện ý tưởng kinh doanh, phát triển doanh nghiệp trong giai đoạn mới thành</w:t>
      </w:r>
      <w:r w:rsidRPr="006C6517">
        <w:rPr>
          <w:spacing w:val="-4"/>
          <w:rPrChange w:id="127" w:author="Hoang Anh" w:date="2025-03-18T20:30:00Z">
            <w:rPr/>
          </w:rPrChange>
        </w:rPr>
        <w:t xml:space="preserve"> lập.</w:t>
      </w:r>
    </w:p>
    <w:p w14:paraId="60700B32" w14:textId="77777777" w:rsidR="00E7442B" w:rsidRPr="006C6517" w:rsidRDefault="00E7442B">
      <w:pPr>
        <w:widowControl w:val="0"/>
        <w:pBdr>
          <w:top w:val="dotted" w:sz="4" w:space="0" w:color="FFFFFF"/>
          <w:left w:val="dotted" w:sz="4" w:space="0" w:color="FFFFFF"/>
          <w:bottom w:val="dotted" w:sz="4" w:space="0" w:color="FFFFFF"/>
          <w:right w:val="dotted" w:sz="4" w:space="0" w:color="FFFFFF"/>
        </w:pBdr>
        <w:shd w:val="clear" w:color="auto" w:fill="FFFFFF"/>
        <w:spacing w:before="0" w:after="0" w:line="380" w:lineRule="exact"/>
        <w:ind w:firstLine="0"/>
        <w:jc w:val="center"/>
        <w:rPr>
          <w:ins w:id="128" w:author="Hoang Anh" w:date="2025-03-18T20:23:00Z"/>
          <w:b/>
          <w:bCs/>
          <w:spacing w:val="-4"/>
          <w:lang w:val="nl-NL"/>
          <w:rPrChange w:id="129" w:author="Hoang Anh" w:date="2025-03-18T20:30:00Z">
            <w:rPr>
              <w:ins w:id="130" w:author="Hoang Anh" w:date="2025-03-18T20:23:00Z"/>
              <w:b/>
              <w:bCs/>
              <w:spacing w:val="-4"/>
              <w:position w:val="-4"/>
              <w:lang w:val="nl-NL"/>
            </w:rPr>
          </w:rPrChange>
        </w:rPr>
        <w:pPrChange w:id="131" w:author="Dell" w:date="2025-03-19T10:25:00Z">
          <w:pPr>
            <w:widowControl w:val="0"/>
            <w:pBdr>
              <w:top w:val="dotted" w:sz="4" w:space="0" w:color="FFFFFF"/>
              <w:left w:val="dotted" w:sz="4" w:space="0" w:color="FFFFFF"/>
              <w:bottom w:val="dotted" w:sz="4" w:space="0" w:color="FFFFFF"/>
              <w:right w:val="dotted" w:sz="4" w:space="0" w:color="FFFFFF"/>
            </w:pBdr>
            <w:shd w:val="clear" w:color="auto" w:fill="FFFFFF"/>
            <w:spacing w:before="0" w:after="120"/>
            <w:ind w:firstLine="0"/>
            <w:jc w:val="center"/>
          </w:pPr>
        </w:pPrChange>
      </w:pPr>
    </w:p>
    <w:p w14:paraId="127CBC4C" w14:textId="05E94105" w:rsidR="00707B2A" w:rsidRPr="006C6517" w:rsidDel="00E7442B" w:rsidRDefault="009E7256">
      <w:pPr>
        <w:widowControl w:val="0"/>
        <w:pBdr>
          <w:top w:val="dotted" w:sz="4" w:space="0" w:color="FFFFFF"/>
          <w:left w:val="dotted" w:sz="4" w:space="0" w:color="FFFFFF"/>
          <w:bottom w:val="dotted" w:sz="4" w:space="0" w:color="FFFFFF"/>
          <w:right w:val="dotted" w:sz="4" w:space="0" w:color="FFFFFF"/>
        </w:pBdr>
        <w:shd w:val="clear" w:color="auto" w:fill="FFFFFF"/>
        <w:spacing w:before="0" w:after="120" w:line="380" w:lineRule="exact"/>
        <w:ind w:firstLine="0"/>
        <w:jc w:val="center"/>
        <w:rPr>
          <w:del w:id="132" w:author="Hoang Anh" w:date="2025-03-18T10:28:00Z"/>
          <w:b/>
          <w:bCs/>
          <w:spacing w:val="-4"/>
          <w:lang w:val="nl-NL"/>
          <w:rPrChange w:id="133" w:author="Hoang Anh" w:date="2025-03-18T20:30:00Z">
            <w:rPr>
              <w:del w:id="134" w:author="Hoang Anh" w:date="2025-03-18T10:28:00Z"/>
              <w:b/>
              <w:bCs/>
              <w:spacing w:val="-4"/>
              <w:position w:val="-4"/>
              <w:lang w:val="nl-NL"/>
            </w:rPr>
          </w:rPrChange>
        </w:rPr>
        <w:pPrChange w:id="135" w:author="Hoang Anh" w:date="2025-03-18T20:27:00Z">
          <w:pPr>
            <w:widowControl w:val="0"/>
            <w:pBdr>
              <w:top w:val="dotted" w:sz="4" w:space="0" w:color="FFFFFF"/>
              <w:left w:val="dotted" w:sz="4" w:space="0" w:color="FFFFFF"/>
              <w:bottom w:val="dotted" w:sz="4" w:space="0" w:color="FFFFFF"/>
              <w:right w:val="dotted" w:sz="4" w:space="0" w:color="FFFFFF"/>
            </w:pBdr>
            <w:shd w:val="clear" w:color="auto" w:fill="FFFFFF"/>
            <w:spacing w:before="0" w:after="120"/>
            <w:jc w:val="center"/>
          </w:pPr>
        </w:pPrChange>
      </w:pPr>
      <w:r w:rsidRPr="006C6517">
        <w:rPr>
          <w:b/>
          <w:bCs/>
          <w:spacing w:val="-4"/>
          <w:lang w:val="nl-NL"/>
          <w:rPrChange w:id="136" w:author="Hoang Anh" w:date="2025-03-18T20:30:00Z">
            <w:rPr>
              <w:b/>
              <w:bCs/>
              <w:lang w:val="nl-NL"/>
            </w:rPr>
          </w:rPrChange>
        </w:rPr>
        <w:t>Chương II</w:t>
      </w:r>
    </w:p>
    <w:p w14:paraId="3D21434F" w14:textId="77777777" w:rsidR="00E7442B" w:rsidRPr="006C6517" w:rsidRDefault="00E7442B">
      <w:pPr>
        <w:widowControl w:val="0"/>
        <w:pBdr>
          <w:top w:val="dotted" w:sz="4" w:space="0" w:color="FFFFFF"/>
          <w:left w:val="dotted" w:sz="4" w:space="0" w:color="FFFFFF"/>
          <w:bottom w:val="dotted" w:sz="4" w:space="0" w:color="FFFFFF"/>
          <w:right w:val="dotted" w:sz="4" w:space="0" w:color="FFFFFF"/>
        </w:pBdr>
        <w:shd w:val="clear" w:color="auto" w:fill="FFFFFF"/>
        <w:spacing w:before="0" w:after="120" w:line="380" w:lineRule="exact"/>
        <w:ind w:firstLine="0"/>
        <w:jc w:val="center"/>
        <w:rPr>
          <w:ins w:id="137" w:author="Hoang Anh" w:date="2025-03-18T20:23:00Z"/>
          <w:b/>
          <w:bCs/>
          <w:spacing w:val="-4"/>
          <w:lang w:val="nl-NL"/>
          <w:rPrChange w:id="138" w:author="Hoang Anh" w:date="2025-03-18T20:30:00Z">
            <w:rPr>
              <w:ins w:id="139" w:author="Hoang Anh" w:date="2025-03-18T20:23:00Z"/>
              <w:b/>
              <w:bCs/>
              <w:lang w:val="nl-NL"/>
            </w:rPr>
          </w:rPrChange>
        </w:rPr>
        <w:pPrChange w:id="140" w:author="Hoang Anh" w:date="2025-03-18T20:27:00Z">
          <w:pPr>
            <w:widowControl w:val="0"/>
            <w:pBdr>
              <w:top w:val="dotted" w:sz="4" w:space="0" w:color="FFFFFF"/>
              <w:left w:val="dotted" w:sz="4" w:space="0" w:color="FFFFFF"/>
              <w:bottom w:val="dotted" w:sz="4" w:space="0" w:color="FFFFFF"/>
              <w:right w:val="dotted" w:sz="4" w:space="0" w:color="FFFFFF"/>
            </w:pBdr>
            <w:shd w:val="clear" w:color="auto" w:fill="FFFFFF"/>
            <w:spacing w:before="360" w:after="120" w:line="380" w:lineRule="exact"/>
            <w:ind w:firstLine="142"/>
            <w:jc w:val="center"/>
          </w:pPr>
        </w:pPrChange>
      </w:pPr>
    </w:p>
    <w:p w14:paraId="565074D8" w14:textId="609B2226" w:rsidR="00707B2A" w:rsidRPr="006C6517" w:rsidDel="008C646B" w:rsidRDefault="009E7256">
      <w:pPr>
        <w:widowControl w:val="0"/>
        <w:pBdr>
          <w:top w:val="dotted" w:sz="4" w:space="0" w:color="FFFFFF"/>
          <w:left w:val="dotted" w:sz="4" w:space="0" w:color="FFFFFF"/>
          <w:bottom w:val="dotted" w:sz="4" w:space="0" w:color="FFFFFF"/>
          <w:right w:val="dotted" w:sz="4" w:space="0" w:color="FFFFFF"/>
        </w:pBdr>
        <w:shd w:val="clear" w:color="auto" w:fill="FFFFFF"/>
        <w:spacing w:before="0" w:after="120" w:line="380" w:lineRule="exact"/>
        <w:ind w:firstLine="0"/>
        <w:jc w:val="center"/>
        <w:rPr>
          <w:del w:id="141" w:author="Hoang Anh" w:date="2025-03-18T10:28:00Z"/>
          <w:b/>
          <w:spacing w:val="-4"/>
          <w:rPrChange w:id="142" w:author="Hoang Anh" w:date="2025-03-18T20:30:00Z">
            <w:rPr>
              <w:del w:id="143" w:author="Hoang Anh" w:date="2025-03-18T10:28:00Z"/>
              <w:b/>
            </w:rPr>
          </w:rPrChange>
        </w:rPr>
        <w:pPrChange w:id="144" w:author="Hoang Anh" w:date="2025-03-18T20:27:00Z">
          <w:pPr>
            <w:widowControl w:val="0"/>
            <w:pBdr>
              <w:top w:val="dotted" w:sz="4" w:space="0" w:color="FFFFFF"/>
              <w:left w:val="dotted" w:sz="4" w:space="0" w:color="FFFFFF"/>
              <w:bottom w:val="dotted" w:sz="4" w:space="0" w:color="FFFFFF"/>
              <w:right w:val="dotted" w:sz="4" w:space="0" w:color="FFFFFF"/>
            </w:pBdr>
            <w:shd w:val="clear" w:color="auto" w:fill="FFFFFF"/>
            <w:spacing w:before="0" w:after="0" w:line="380" w:lineRule="exact"/>
            <w:ind w:firstLine="709"/>
            <w:jc w:val="center"/>
          </w:pPr>
        </w:pPrChange>
      </w:pPr>
      <w:r w:rsidRPr="006C6517">
        <w:rPr>
          <w:b/>
          <w:spacing w:val="-4"/>
          <w:rPrChange w:id="145" w:author="Hoang Anh" w:date="2025-03-18T20:30:00Z">
            <w:rPr>
              <w:b/>
            </w:rPr>
          </w:rPrChange>
        </w:rPr>
        <w:t>THÍ ĐIỂM MỘT SỐ CƠ CHẾ, CHÍNH SÁCH ĐẶC THÙ</w:t>
      </w:r>
    </w:p>
    <w:p w14:paraId="679F5603" w14:textId="77777777" w:rsidR="00707B2A" w:rsidRPr="006C6517" w:rsidRDefault="009E7256">
      <w:pPr>
        <w:widowControl w:val="0"/>
        <w:pBdr>
          <w:top w:val="dotted" w:sz="4" w:space="0" w:color="FFFFFF"/>
          <w:left w:val="dotted" w:sz="4" w:space="0" w:color="FFFFFF"/>
          <w:bottom w:val="dotted" w:sz="4" w:space="0" w:color="FFFFFF"/>
          <w:right w:val="dotted" w:sz="4" w:space="0" w:color="FFFFFF"/>
        </w:pBdr>
        <w:shd w:val="clear" w:color="auto" w:fill="FFFFFF"/>
        <w:spacing w:before="0" w:after="120" w:line="380" w:lineRule="exact"/>
        <w:ind w:firstLine="0"/>
        <w:jc w:val="center"/>
        <w:rPr>
          <w:b/>
          <w:spacing w:val="-4"/>
          <w:rPrChange w:id="146" w:author="Hoang Anh" w:date="2025-03-18T20:30:00Z">
            <w:rPr>
              <w:b/>
            </w:rPr>
          </w:rPrChange>
        </w:rPr>
        <w:pPrChange w:id="147" w:author="Hoang Anh" w:date="2025-03-18T20:27:00Z">
          <w:pPr>
            <w:widowControl w:val="0"/>
            <w:pBdr>
              <w:top w:val="dotted" w:sz="4" w:space="0" w:color="FFFFFF"/>
              <w:left w:val="dotted" w:sz="4" w:space="0" w:color="FFFFFF"/>
              <w:bottom w:val="dotted" w:sz="4" w:space="0" w:color="FFFFFF"/>
              <w:right w:val="dotted" w:sz="4" w:space="0" w:color="FFFFFF"/>
            </w:pBdr>
            <w:shd w:val="clear" w:color="auto" w:fill="FFFFFF"/>
            <w:spacing w:before="0" w:after="0" w:line="380" w:lineRule="exact"/>
            <w:ind w:firstLine="709"/>
            <w:jc w:val="center"/>
          </w:pPr>
        </w:pPrChange>
      </w:pPr>
      <w:r w:rsidRPr="006C6517">
        <w:rPr>
          <w:b/>
          <w:spacing w:val="-4"/>
          <w:rPrChange w:id="148" w:author="Hoang Anh" w:date="2025-03-18T20:30:00Z">
            <w:rPr>
              <w:b/>
            </w:rPr>
          </w:rPrChange>
        </w:rPr>
        <w:t>PHÁT TRIỂN THÀNH PHỐ HẢI PHÒNG</w:t>
      </w:r>
    </w:p>
    <w:p w14:paraId="66B39F3B" w14:textId="346E40C9" w:rsidR="00707B2A" w:rsidRPr="006C6517" w:rsidDel="00010CEC" w:rsidRDefault="00707B2A">
      <w:pPr>
        <w:pStyle w:val="Heading1"/>
        <w:spacing w:before="0" w:after="120" w:line="380" w:lineRule="exact"/>
        <w:rPr>
          <w:del w:id="149" w:author="Dell" w:date="2025-03-19T10:25:00Z"/>
          <w:spacing w:val="-4"/>
          <w:rPrChange w:id="150" w:author="Hoang Anh" w:date="2025-03-18T20:30:00Z">
            <w:rPr>
              <w:del w:id="151" w:author="Dell" w:date="2025-03-19T10:25:00Z"/>
            </w:rPr>
          </w:rPrChange>
        </w:rPr>
        <w:pPrChange w:id="152" w:author="Hoang Anh" w:date="2025-03-18T20:27:00Z">
          <w:pPr>
            <w:pStyle w:val="Heading1"/>
            <w:spacing w:before="0" w:after="0" w:line="380" w:lineRule="exact"/>
          </w:pPr>
        </w:pPrChange>
      </w:pPr>
    </w:p>
    <w:p w14:paraId="13F09B17" w14:textId="77777777" w:rsidR="00707B2A" w:rsidRPr="006C6517" w:rsidRDefault="009E7256">
      <w:pPr>
        <w:pStyle w:val="Heading1"/>
        <w:spacing w:before="240" w:after="120" w:line="380" w:lineRule="exact"/>
        <w:rPr>
          <w:spacing w:val="-4"/>
          <w:rPrChange w:id="153" w:author="Hoang Anh" w:date="2025-03-18T20:30:00Z">
            <w:rPr/>
          </w:rPrChange>
        </w:rPr>
        <w:pPrChange w:id="154" w:author="Dell" w:date="2025-03-19T10:25:00Z">
          <w:pPr>
            <w:pStyle w:val="Heading1"/>
            <w:spacing w:before="0" w:after="120" w:line="380" w:lineRule="exact"/>
          </w:pPr>
        </w:pPrChange>
      </w:pPr>
      <w:r w:rsidRPr="006C6517">
        <w:rPr>
          <w:spacing w:val="-4"/>
          <w:rPrChange w:id="155" w:author="Hoang Anh" w:date="2025-03-18T20:30:00Z">
            <w:rPr/>
          </w:rPrChange>
        </w:rPr>
        <w:t>Điều 4. Về quản lý đầu tư</w:t>
      </w:r>
    </w:p>
    <w:p w14:paraId="107A701D" w14:textId="0DCC7CDF" w:rsidR="00707B2A" w:rsidRPr="005F66C5" w:rsidRDefault="009E7256">
      <w:pPr>
        <w:spacing w:before="0" w:after="120" w:line="380" w:lineRule="exact"/>
        <w:rPr>
          <w:lang w:val="it-IT"/>
          <w:rPrChange w:id="156" w:author="Dell" w:date="2025-03-19T10:53:00Z">
            <w:rPr>
              <w:spacing w:val="-2"/>
              <w:lang w:val="it-IT"/>
            </w:rPr>
          </w:rPrChange>
        </w:rPr>
        <w:pPrChange w:id="157" w:author="Hoang Anh" w:date="2025-03-18T20:27:00Z">
          <w:pPr>
            <w:spacing w:before="120" w:after="120" w:line="380" w:lineRule="exact"/>
          </w:pPr>
        </w:pPrChange>
      </w:pPr>
      <w:r w:rsidRPr="005F66C5">
        <w:t xml:space="preserve">1. Ủy ban nhân dân Thành phố chấp thuận chủ trương đầu tư </w:t>
      </w:r>
      <w:ins w:id="158" w:author="Hoang Anh" w:date="2025-03-18T10:30:00Z">
        <w:r w:rsidR="008C646B" w:rsidRPr="005F66C5">
          <w:t xml:space="preserve">đối với </w:t>
        </w:r>
      </w:ins>
      <w:r w:rsidRPr="005F66C5">
        <w:t>dự án đầu tư xây dựng</w:t>
      </w:r>
      <w:ins w:id="159" w:author="Hoang Anh" w:date="2025-03-18T10:31:00Z">
        <w:r w:rsidR="008C646B" w:rsidRPr="005F66C5">
          <w:t xml:space="preserve"> mới</w:t>
        </w:r>
      </w:ins>
      <w:r w:rsidRPr="005F66C5">
        <w:t xml:space="preserve"> bến cảng, khu bến cảng mới có quy mô vốn đầu tư từ 2.300 tỷ đồng trở lên thuộc cảng biển Hải Phòng.</w:t>
      </w:r>
      <w:r w:rsidRPr="005F66C5">
        <w:rPr>
          <w:lang w:val="it-IT"/>
          <w:rPrChange w:id="160" w:author="Dell" w:date="2025-03-19T10:53:00Z">
            <w:rPr>
              <w:spacing w:val="-2"/>
              <w:lang w:val="it-IT"/>
            </w:rPr>
          </w:rPrChange>
        </w:rPr>
        <w:t xml:space="preserve"> </w:t>
      </w:r>
    </w:p>
    <w:p w14:paraId="442BC933" w14:textId="425B8CEE" w:rsidR="00707B2A" w:rsidRPr="005F66C5" w:rsidRDefault="009E7256">
      <w:pPr>
        <w:spacing w:before="0" w:after="120" w:line="380" w:lineRule="exact"/>
        <w:pPrChange w:id="161" w:author="Hoang Anh" w:date="2025-03-18T20:27:00Z">
          <w:pPr>
            <w:spacing w:before="120" w:after="120" w:line="380" w:lineRule="exact"/>
          </w:pPr>
        </w:pPrChange>
      </w:pPr>
      <w:r w:rsidRPr="005F66C5">
        <w:rPr>
          <w:lang w:val="it-IT"/>
          <w:rPrChange w:id="162" w:author="Dell" w:date="2025-03-19T10:53:00Z">
            <w:rPr>
              <w:spacing w:val="-2"/>
              <w:lang w:val="it-IT"/>
            </w:rPr>
          </w:rPrChange>
        </w:rPr>
        <w:t>2. Trường hợp dự án đã được Thủ tướng Chính phủ chấp thuận chủ trương đầu tư</w:t>
      </w:r>
      <w:ins w:id="163" w:author="Hoang Anh" w:date="2025-03-18T10:54:00Z">
        <w:r w:rsidR="00563734" w:rsidRPr="005F66C5">
          <w:rPr>
            <w:lang w:val="it-IT"/>
            <w:rPrChange w:id="164" w:author="Dell" w:date="2025-03-19T10:53:00Z">
              <w:rPr>
                <w:spacing w:val="-2"/>
                <w:lang w:val="it-IT"/>
              </w:rPr>
            </w:rPrChange>
          </w:rPr>
          <w:t xml:space="preserve"> trước thời điểm Nghị quyết này có hiệu lực</w:t>
        </w:r>
      </w:ins>
      <w:r w:rsidRPr="005F66C5">
        <w:rPr>
          <w:lang w:val="it-IT"/>
          <w:rPrChange w:id="165" w:author="Dell" w:date="2025-03-19T10:53:00Z">
            <w:rPr>
              <w:spacing w:val="-2"/>
              <w:lang w:val="it-IT"/>
            </w:rPr>
          </w:rPrChange>
        </w:rPr>
        <w:t>, Ủy ban nhân dân Thành phố có thẩm quyền chấp thuận điều chỉnh chủ trương đầu tư đối với các dự án này.</w:t>
      </w:r>
    </w:p>
    <w:p w14:paraId="5ED27A00" w14:textId="21312E20" w:rsidR="00707B2A" w:rsidRPr="005F66C5" w:rsidRDefault="009E7256" w:rsidP="006C6517">
      <w:pPr>
        <w:spacing w:before="0" w:after="120" w:line="380" w:lineRule="exact"/>
      </w:pPr>
      <w:r w:rsidRPr="005F66C5">
        <w:t xml:space="preserve">3. Trình tự, thủ tục chấp thuận chủ trương đầu tư, điều chỉnh chủ trương đầu tư quy định tại khoản </w:t>
      </w:r>
      <w:ins w:id="166" w:author="Hoang Anh" w:date="2025-03-18T10:55:00Z">
        <w:r w:rsidR="00563734" w:rsidRPr="005F66C5">
          <w:t xml:space="preserve">1, khoản </w:t>
        </w:r>
      </w:ins>
      <w:r w:rsidRPr="005F66C5">
        <w:t>2 Điều này được thực hiện như trình tự, thủ tục chấp thuận chủ trương đầu tư, điều chỉnh chủ trương đầu tư đối với dự án thuộc thẩm quyền chấp thuận chủ trương đầu tư của Ủy ban nhân dân cấp tỉnh theo quy định của pháp luật về đầu tư.</w:t>
      </w:r>
    </w:p>
    <w:p w14:paraId="4B9F2EFC" w14:textId="77777777" w:rsidR="00707B2A" w:rsidRPr="006C6517" w:rsidRDefault="009E7256" w:rsidP="006C6517">
      <w:pPr>
        <w:pStyle w:val="Heading1"/>
        <w:spacing w:before="0" w:after="120" w:line="380" w:lineRule="exact"/>
        <w:rPr>
          <w:b w:val="0"/>
          <w:spacing w:val="-4"/>
          <w:rPrChange w:id="167" w:author="Hoang Anh" w:date="2025-03-18T20:30:00Z">
            <w:rPr>
              <w:b w:val="0"/>
            </w:rPr>
          </w:rPrChange>
        </w:rPr>
      </w:pPr>
      <w:r w:rsidRPr="006C6517">
        <w:rPr>
          <w:spacing w:val="-4"/>
          <w:rPrChange w:id="168" w:author="Hoang Anh" w:date="2025-03-18T20:30:00Z">
            <w:rPr/>
          </w:rPrChange>
        </w:rPr>
        <w:t>Điều 5. Về quản lý tài chính, ngân sách nhà nước</w:t>
      </w:r>
    </w:p>
    <w:p w14:paraId="34DA6359" w14:textId="336C61E4" w:rsidR="00707B2A" w:rsidRPr="001F500C" w:rsidRDefault="009E7256">
      <w:pPr>
        <w:spacing w:before="0" w:after="120"/>
        <w:pPrChange w:id="169" w:author="Dell" w:date="2025-03-19T09:48:00Z">
          <w:pPr>
            <w:spacing w:before="0" w:after="120" w:line="380" w:lineRule="exact"/>
          </w:pPr>
        </w:pPrChange>
      </w:pPr>
      <w:r w:rsidRPr="006C6517">
        <w:rPr>
          <w:spacing w:val="-4"/>
          <w:rPrChange w:id="170" w:author="Hoang Anh" w:date="2025-03-18T20:30:00Z">
            <w:rPr/>
          </w:rPrChange>
        </w:rPr>
        <w:t>1</w:t>
      </w:r>
      <w:r w:rsidRPr="006C6517">
        <w:rPr>
          <w:spacing w:val="-4"/>
          <w:rPrChange w:id="171" w:author="Hoang Anh" w:date="2025-03-18T20:30:00Z">
            <w:rPr>
              <w:spacing w:val="-2"/>
            </w:rPr>
          </w:rPrChange>
        </w:rPr>
        <w:t xml:space="preserve">. </w:t>
      </w:r>
      <w:r w:rsidRPr="001F500C">
        <w:rPr>
          <w:rPrChange w:id="172" w:author="Dell" w:date="2025-03-19T10:16:00Z">
            <w:rPr>
              <w:spacing w:val="-2"/>
            </w:rPr>
          </w:rPrChange>
        </w:rPr>
        <w:t xml:space="preserve">Thành phố được vay thông qua phát hành trái phiếu chính quyền địa phương, vay từ các tổ chức tài chính trong nước, các tổ chức khác trong nước và </w:t>
      </w:r>
      <w:r w:rsidRPr="001F500C">
        <w:rPr>
          <w:rPrChange w:id="173" w:author="Dell" w:date="2025-03-19T10:16:00Z">
            <w:rPr>
              <w:spacing w:val="-2"/>
            </w:rPr>
          </w:rPrChange>
        </w:rPr>
        <w:lastRenderedPageBreak/>
        <w:t xml:space="preserve">từ nguồn vay nước ngoài của Chính phủ vay về cho Thành phố vay lại với </w:t>
      </w:r>
      <w:del w:id="174" w:author="Hoang Anh" w:date="2025-03-18T12:51:00Z">
        <w:r w:rsidRPr="001F500C" w:rsidDel="004F12E6">
          <w:rPr>
            <w:rPrChange w:id="175" w:author="Dell" w:date="2025-03-19T10:16:00Z">
              <w:rPr>
                <w:spacing w:val="-2"/>
              </w:rPr>
            </w:rPrChange>
          </w:rPr>
          <w:delText xml:space="preserve">tăng </w:delText>
        </w:r>
      </w:del>
      <w:ins w:id="176" w:author="Hoang Anh" w:date="2025-03-18T12:51:00Z">
        <w:r w:rsidR="004F12E6" w:rsidRPr="001F500C">
          <w:rPr>
            <w:rPrChange w:id="177" w:author="Dell" w:date="2025-03-19T10:16:00Z">
              <w:rPr>
                <w:spacing w:val="-2"/>
              </w:rPr>
            </w:rPrChange>
          </w:rPr>
          <w:t xml:space="preserve">tổng </w:t>
        </w:r>
      </w:ins>
      <w:r w:rsidRPr="001F500C">
        <w:rPr>
          <w:rPrChange w:id="178" w:author="Dell" w:date="2025-03-19T10:16:00Z">
            <w:rPr>
              <w:spacing w:val="-2"/>
            </w:rPr>
          </w:rPrChange>
        </w:rPr>
        <w:t>mức dư nợ vay không vượt quá 80% số thu ngân sách Thành phố được hưởng theo phân cấp. Tổng mức vay và bội chi ngân sách Thành phố hàng năm do Quốc hội quyết định theo quy định của Luật Ngân sách nhà nước.</w:t>
      </w:r>
    </w:p>
    <w:p w14:paraId="39221317" w14:textId="77777777" w:rsidR="00707B2A" w:rsidRPr="001F500C" w:rsidRDefault="009E7256">
      <w:pPr>
        <w:spacing w:before="0" w:after="120"/>
        <w:rPr>
          <w:bCs/>
        </w:rPr>
        <w:pPrChange w:id="179" w:author="Dell" w:date="2025-03-19T09:48:00Z">
          <w:pPr>
            <w:spacing w:before="0" w:after="120" w:line="380" w:lineRule="exact"/>
          </w:pPr>
        </w:pPrChange>
      </w:pPr>
      <w:r w:rsidRPr="001F500C">
        <w:rPr>
          <w:bCs/>
        </w:rPr>
        <w:t>2. Hằng năm, ngân sách trung ương bổ sung có mục tiêu cho ngân sách Thành phố 70% số tăng thu ngân sách trung ương từ các khoản thu phân chia giữa ngân sách trung ương và ngân sách Thành phố so với dự toán Thủ tướng Chính phủ giao (phần còn lại sau khi thực hiện thưởng vượt thu theo quy định tại khoản 4 Điều 59 của Luật Ngân sách nhà nước số 83/2015/QH13 đã được sửa đổi, bổ sung một số điều theo Luật số 59/2020/QH14) và các khoản thu ngân sách trung ương hưởng 100% quy định tại các điểm b, c, d, g, h, i, và q khoản 1 Điều 35 của Luật Ngân sách nhà nước số 83/2015/QH13 đã được sửa đổi, bổ sung một số điều theo Luật số 59/2020/QH14 so với dự toán Thủ tướng Chính phủ giao, nhưng không vượt quá tổng số tăng thu ngân sách trung ương trên địa bàn so với thực hiện thu năm trước và ngân sách trung ương không hụt thu. Việc xác định số bổ sung có mục tiêu trên cơ sở tổng các khoản thu, không tính riêng từng khoản thu.</w:t>
      </w:r>
    </w:p>
    <w:p w14:paraId="6B433750" w14:textId="77777777" w:rsidR="00707B2A" w:rsidRPr="006C6517" w:rsidRDefault="009E7256">
      <w:pPr>
        <w:spacing w:before="0" w:after="120"/>
        <w:rPr>
          <w:bCs/>
          <w:spacing w:val="-4"/>
        </w:rPr>
        <w:pPrChange w:id="180" w:author="Dell" w:date="2025-03-19T09:48:00Z">
          <w:pPr>
            <w:spacing w:before="0" w:after="120" w:line="380" w:lineRule="exact"/>
          </w:pPr>
        </w:pPrChange>
      </w:pPr>
      <w:r w:rsidRPr="006C6517">
        <w:rPr>
          <w:bCs/>
          <w:spacing w:val="-4"/>
        </w:rPr>
        <w:t>3. Thí điểm thực hiện chính sách phí, lệ phí trên địa bàn Thành phố như sau:</w:t>
      </w:r>
    </w:p>
    <w:p w14:paraId="0CADEFBA" w14:textId="77777777" w:rsidR="00707B2A" w:rsidRPr="001F500C" w:rsidRDefault="009E7256">
      <w:pPr>
        <w:spacing w:before="0" w:after="120"/>
        <w:rPr>
          <w:bCs/>
        </w:rPr>
        <w:pPrChange w:id="181" w:author="Dell" w:date="2025-03-19T09:48:00Z">
          <w:pPr>
            <w:spacing w:before="0" w:after="120" w:line="380" w:lineRule="exact"/>
          </w:pPr>
        </w:pPrChange>
      </w:pPr>
      <w:r w:rsidRPr="006C6517">
        <w:rPr>
          <w:bCs/>
          <w:spacing w:val="-4"/>
          <w:rPrChange w:id="182" w:author="Hoang Anh" w:date="2025-03-18T20:30:00Z">
            <w:rPr>
              <w:bCs/>
            </w:rPr>
          </w:rPrChange>
        </w:rPr>
        <w:t xml:space="preserve">a) Hội đồng nhân dân Thành phố quyết định áp dụng phí, lệ phí chưa được quy định trong Danh mục phí, lệ phí ban hành kèm theo Luật Phí và lệ phí; điều chỉnh mức hoặc tỷ lệ </w:t>
      </w:r>
      <w:r w:rsidRPr="001F500C">
        <w:rPr>
          <w:bCs/>
        </w:rPr>
        <w:t>thu phí, lệ phí đã được cấp có thẩm quyền quyết định đối với các loại phí, lệ phí được quy định trong Danh mục phí, lệ phí ban hành kèm theo Luật Phí và lệ phí, trừ án phí, lệ phí Tòa án;</w:t>
      </w:r>
    </w:p>
    <w:p w14:paraId="07D26932" w14:textId="77777777" w:rsidR="00707B2A" w:rsidRPr="001F500C" w:rsidRDefault="009E7256">
      <w:pPr>
        <w:spacing w:before="0" w:after="120"/>
        <w:pPrChange w:id="183" w:author="Dell" w:date="2025-03-19T09:48:00Z">
          <w:pPr>
            <w:spacing w:before="0" w:after="120" w:line="380" w:lineRule="exact"/>
          </w:pPr>
        </w:pPrChange>
      </w:pPr>
      <w:r w:rsidRPr="001F500C">
        <w:t>b) Ngân sách Thành phố được hưởng 100% số thu tăng thêm từ các khoản thu do việc điều chỉnh chính sách phí, lệ phí quy định tại điểm a khoản này để đầu tư cơ sở hạ tầng kinh tế - xã hội và các nhiệm vụ chi khác thuộc nhiệm vụ chi của ngân sách Thành phố và không dùng để xác định tỷ lệ phần trăm (%) đối với các khoản thu phân chia giữa ngân sách trung ương và ngân sách Thành phố;</w:t>
      </w:r>
    </w:p>
    <w:p w14:paraId="2E1A669A" w14:textId="77777777" w:rsidR="00707B2A" w:rsidRPr="006C6517" w:rsidRDefault="009E7256">
      <w:pPr>
        <w:spacing w:before="0" w:after="120"/>
        <w:rPr>
          <w:spacing w:val="-4"/>
          <w:rPrChange w:id="184" w:author="Hoang Anh" w:date="2025-03-18T20:30:00Z">
            <w:rPr>
              <w:spacing w:val="-2"/>
            </w:rPr>
          </w:rPrChange>
        </w:rPr>
      </w:pPr>
      <w:r w:rsidRPr="001F500C">
        <w:rPr>
          <w:rPrChange w:id="185" w:author="Dell" w:date="2025-03-19T10:17:00Z">
            <w:rPr>
              <w:spacing w:val="-2"/>
            </w:rPr>
          </w:rPrChange>
        </w:rPr>
        <w:t>c) Việc thí điểm thực hiện chính sách phí, lệ phí trên địa bàn Thành phố quy định tại điểm a khoản này phải tuân thủ các nguyên tắc: bảo đảm có lộ trình, phù hợp với trình độ và yêu cầu phát triển của thành phố Hải Phòng; tạo môi trường sản xuất, kinh doanh thuận lợi cho doanh nghiệp, nhất là đối với doanh nghiệp nhỏ và vừa, ngành, nghề ưu đãi đầu tư; bảo đảm sự thống nhất của thị trường, không cản trở lưu thông hàng hóa, dịch vụ; thực hiện điều tiết hợp lý đối với</w:t>
      </w:r>
      <w:r w:rsidRPr="006C6517">
        <w:rPr>
          <w:spacing w:val="-4"/>
          <w:rPrChange w:id="186" w:author="Hoang Anh" w:date="2025-03-18T20:30:00Z">
            <w:rPr>
              <w:spacing w:val="-2"/>
            </w:rPr>
          </w:rPrChange>
        </w:rPr>
        <w:t xml:space="preserve"> một số hàng hóa, dịch vụ và nguồn thu nhập hợp pháp của tổ chức, cá nhân trên địa bàn Thành phố; bảo đảm công khai, minh bạch, cải cách hành chính nhà nước.</w:t>
      </w:r>
    </w:p>
    <w:p w14:paraId="45DEE7B4" w14:textId="71652D7D" w:rsidR="00707B2A" w:rsidRPr="00010CEC" w:rsidRDefault="009E7256">
      <w:pPr>
        <w:spacing w:before="0" w:after="100"/>
        <w:pPrChange w:id="187" w:author="Dell" w:date="2025-03-19T10:51:00Z">
          <w:pPr>
            <w:spacing w:before="0" w:after="120"/>
          </w:pPr>
        </w:pPrChange>
      </w:pPr>
      <w:r w:rsidRPr="006C6517">
        <w:rPr>
          <w:spacing w:val="-4"/>
          <w:rPrChange w:id="188" w:author="Hoang Anh" w:date="2025-03-18T20:30:00Z">
            <w:rPr/>
          </w:rPrChange>
        </w:rPr>
        <w:t xml:space="preserve">4. </w:t>
      </w:r>
      <w:del w:id="189" w:author="Hoang Anh" w:date="2025-03-18T10:58:00Z">
        <w:r w:rsidRPr="00010CEC" w:rsidDel="00563734">
          <w:rPr>
            <w:lang w:val="vi-VN"/>
          </w:rPr>
          <w:delText xml:space="preserve">Giữ ổn định tỷ lệ điều tiết các khoản thu phân chia giữa ngân sách Trung ương và ngân sách </w:delText>
        </w:r>
        <w:r w:rsidRPr="00010CEC" w:rsidDel="00563734">
          <w:delText xml:space="preserve">Thành phố </w:delText>
        </w:r>
        <w:r w:rsidRPr="00010CEC" w:rsidDel="00563734">
          <w:rPr>
            <w:lang w:val="vi-VN"/>
          </w:rPr>
          <w:delText xml:space="preserve">trong giai đoạn ổn định ngân sách mới sau khi thực hiện tổ chức chính quyền đô thị tại </w:delText>
        </w:r>
        <w:r w:rsidRPr="00010CEC" w:rsidDel="00563734">
          <w:delText>T</w:delText>
        </w:r>
        <w:r w:rsidRPr="00010CEC" w:rsidDel="00563734">
          <w:rPr>
            <w:lang w:val="vi-VN"/>
          </w:rPr>
          <w:delText xml:space="preserve">hành phố. </w:delText>
        </w:r>
      </w:del>
      <w:r w:rsidRPr="00010CEC">
        <w:t>Năm đầu thời kỳ ổn định ngân sách</w:t>
      </w:r>
      <w:r w:rsidRPr="00010CEC">
        <w:rPr>
          <w:lang w:val="vi-VN"/>
        </w:rPr>
        <w:t xml:space="preserve">, Chính phủ xem xét, trình Quốc hội quyết định tỷ lệ điều tiết </w:t>
      </w:r>
      <w:r w:rsidRPr="00010CEC">
        <w:t xml:space="preserve">phù hợp cho </w:t>
      </w:r>
      <w:r w:rsidRPr="00010CEC">
        <w:rPr>
          <w:lang w:val="vi-VN"/>
        </w:rPr>
        <w:t xml:space="preserve">ngân sách </w:t>
      </w:r>
      <w:r w:rsidRPr="00010CEC">
        <w:t>T</w:t>
      </w:r>
      <w:r w:rsidRPr="00010CEC">
        <w:rPr>
          <w:lang w:val="vi-VN"/>
        </w:rPr>
        <w:t xml:space="preserve">hành phố </w:t>
      </w:r>
      <w:r w:rsidRPr="00010CEC">
        <w:t>để đảm bảo nguồn lực thực hiện các mục tiêu phát triển kinh tế - xã hội của Thành phố.</w:t>
      </w:r>
    </w:p>
    <w:p w14:paraId="136BC25B" w14:textId="6AB5BE85" w:rsidR="00707B2A" w:rsidRPr="005F66C5" w:rsidRDefault="009E7256">
      <w:pPr>
        <w:spacing w:before="0" w:after="100"/>
        <w:pPrChange w:id="190" w:author="Dell" w:date="2025-03-19T10:51:00Z">
          <w:pPr>
            <w:spacing w:before="0" w:after="120"/>
          </w:pPr>
        </w:pPrChange>
      </w:pPr>
      <w:r w:rsidRPr="006C6517">
        <w:rPr>
          <w:spacing w:val="-4"/>
          <w:rPrChange w:id="191" w:author="Hoang Anh" w:date="2025-03-18T20:30:00Z">
            <w:rPr/>
          </w:rPrChange>
        </w:rPr>
        <w:lastRenderedPageBreak/>
        <w:t xml:space="preserve">5. Việc thí điểm cơ chế tài chính thực hiện biện pháp giảm phát thải khí nhà kính theo các </w:t>
      </w:r>
      <w:r w:rsidRPr="005F66C5">
        <w:t>cơ chế trao đổi, bù trừ tín chỉ các-bon</w:t>
      </w:r>
      <w:ins w:id="192" w:author="Hoang Anh" w:date="2025-03-18T10:58:00Z">
        <w:r w:rsidR="00563734" w:rsidRPr="005F66C5">
          <w:t xml:space="preserve"> được quy định như sau</w:t>
        </w:r>
      </w:ins>
      <w:r w:rsidRPr="005F66C5">
        <w:t>:</w:t>
      </w:r>
    </w:p>
    <w:p w14:paraId="280BC7FF" w14:textId="685A7A61" w:rsidR="00707B2A" w:rsidRPr="005F66C5" w:rsidRDefault="009E7256">
      <w:pPr>
        <w:spacing w:before="0" w:after="100"/>
        <w:pPrChange w:id="193" w:author="Dell" w:date="2025-03-19T10:51:00Z">
          <w:pPr>
            <w:spacing w:before="0" w:after="120"/>
          </w:pPr>
        </w:pPrChange>
      </w:pPr>
      <w:r w:rsidRPr="005F66C5">
        <w:t>a) Tín chỉ các-bon hình thành từ các chương trình, dự án theo các cơ chế trao đổi, bù trừ tín chỉ các-bon đầu tư từ nguồn vốn của ngân sách thành phố được giao dịch với các nhà đầu tư trong nước, quốc tế. Ủy ban nhân dân thành phố phối hợp với các Bộ: Công Thương, Nông nghiệp và Môi trường, Xây dựng, Tài chính và các Bộ, ngành có liên quan, tham khảo các địa phương đã thực hiện nội dung thí điểm này, xác định tỷ lệ đóng góp về lượng giảm phát thải, hấp thụ khí nhà kính trên địa bàn thành phố cho mục tiêu giảm phát thải khí nhà kính của quốc gia trước khi giao dịch tín chỉ các-bon;</w:t>
      </w:r>
    </w:p>
    <w:p w14:paraId="6704382F" w14:textId="01D21E56" w:rsidR="00707B2A" w:rsidRPr="00A840C4" w:rsidRDefault="009E7256">
      <w:pPr>
        <w:spacing w:before="0" w:after="100"/>
        <w:pPrChange w:id="194" w:author="Dell" w:date="2025-03-19T10:51:00Z">
          <w:pPr>
            <w:spacing w:before="0" w:after="120"/>
          </w:pPr>
        </w:pPrChange>
      </w:pPr>
      <w:r w:rsidRPr="005F66C5">
        <w:t xml:space="preserve">b) Ủy ban nhân dân </w:t>
      </w:r>
      <w:ins w:id="195" w:author="Hoang Anh" w:date="2025-03-18T11:00:00Z">
        <w:r w:rsidR="00563734" w:rsidRPr="005F66C5">
          <w:t>T</w:t>
        </w:r>
      </w:ins>
      <w:del w:id="196" w:author="Dell" w:date="2025-03-19T10:58:00Z">
        <w:r w:rsidRPr="005F66C5" w:rsidDel="00A840C4">
          <w:delText>t</w:delText>
        </w:r>
      </w:del>
      <w:r w:rsidRPr="005F66C5">
        <w:t xml:space="preserve">hành phố ban hành trình tự, thủ tục và quyết định việc lựa chọn nhà </w:t>
      </w:r>
      <w:r w:rsidRPr="00A840C4">
        <w:t>đầu tư. Nguồn thu từ giao dịch tín chỉ các-bon là nguồn thu ngân sách thành phố được hưởng 100%; các khoản thu này không dùng để xác định tỷ lệ phần trăm (%) đối với các khoản thu phân chia giữa ngân sách trung ương và ngân sách Thành phố;</w:t>
      </w:r>
    </w:p>
    <w:p w14:paraId="27EC45E8" w14:textId="609651EF" w:rsidR="00707B2A" w:rsidRPr="00A840C4" w:rsidRDefault="009E7256">
      <w:pPr>
        <w:spacing w:before="0" w:after="100"/>
        <w:pPrChange w:id="197" w:author="Dell" w:date="2025-03-19T10:51:00Z">
          <w:pPr>
            <w:spacing w:before="0" w:after="80"/>
          </w:pPr>
        </w:pPrChange>
      </w:pPr>
      <w:r w:rsidRPr="00A840C4">
        <w:t xml:space="preserve">c) Hội đồng nhân dân </w:t>
      </w:r>
      <w:ins w:id="198" w:author="Hoang Anh" w:date="2025-03-18T11:00:00Z">
        <w:r w:rsidR="00563734" w:rsidRPr="00A840C4">
          <w:t>T</w:t>
        </w:r>
      </w:ins>
      <w:del w:id="199" w:author="Dell" w:date="2025-03-19T10:58:00Z">
        <w:r w:rsidRPr="00A840C4" w:rsidDel="00A840C4">
          <w:delText>t</w:delText>
        </w:r>
      </w:del>
      <w:r w:rsidRPr="00A840C4">
        <w:t>hành phố quyết định sử dụng nguồn thu từ giao dịch tín chỉ các-bon cho các chương trình, dự án ứng phó với biến đổi khí hậu, phát triển kinh tế xanh, kinh tế số, kinh tế tuần hoàn trên địa bàn thành phố.</w:t>
      </w:r>
    </w:p>
    <w:p w14:paraId="2E429F29" w14:textId="77777777" w:rsidR="00707B2A" w:rsidRPr="006C6517" w:rsidRDefault="009E7256">
      <w:pPr>
        <w:pStyle w:val="Heading1"/>
        <w:spacing w:before="0" w:after="100" w:line="360" w:lineRule="exact"/>
        <w:rPr>
          <w:spacing w:val="-4"/>
          <w:rPrChange w:id="200" w:author="Hoang Anh" w:date="2025-03-18T20:30:00Z">
            <w:rPr/>
          </w:rPrChange>
        </w:rPr>
        <w:pPrChange w:id="201" w:author="Dell" w:date="2025-03-19T10:51:00Z">
          <w:pPr>
            <w:pStyle w:val="Heading1"/>
            <w:spacing w:before="0" w:after="80" w:line="360" w:lineRule="exact"/>
          </w:pPr>
        </w:pPrChange>
      </w:pPr>
      <w:r w:rsidRPr="006C6517">
        <w:rPr>
          <w:spacing w:val="-4"/>
          <w:rPrChange w:id="202" w:author="Hoang Anh" w:date="2025-03-18T20:30:00Z">
            <w:rPr/>
          </w:rPrChange>
        </w:rPr>
        <w:t>Điều 6. Về quản lý quy hoạch, đô thị, tài nguyên và môi trường</w:t>
      </w:r>
    </w:p>
    <w:p w14:paraId="4CE0C57B" w14:textId="77777777" w:rsidR="00707B2A" w:rsidRPr="006C6517" w:rsidRDefault="009E7256">
      <w:pPr>
        <w:spacing w:before="0" w:after="100"/>
        <w:rPr>
          <w:bCs/>
          <w:spacing w:val="-4"/>
          <w:rPrChange w:id="203" w:author="Hoang Anh" w:date="2025-03-18T20:30:00Z">
            <w:rPr>
              <w:bCs/>
            </w:rPr>
          </w:rPrChange>
        </w:rPr>
        <w:pPrChange w:id="204" w:author="Dell" w:date="2025-03-19T10:51:00Z">
          <w:pPr>
            <w:spacing w:before="0" w:after="80"/>
          </w:pPr>
        </w:pPrChange>
      </w:pPr>
      <w:r w:rsidRPr="006C6517">
        <w:rPr>
          <w:bCs/>
          <w:spacing w:val="-4"/>
          <w:lang w:val="nl-NL"/>
          <w:rPrChange w:id="205" w:author="Hoang Anh" w:date="2025-03-18T20:30:00Z">
            <w:rPr>
              <w:bCs/>
              <w:lang w:val="nl-NL"/>
            </w:rPr>
          </w:rPrChange>
        </w:rPr>
        <w:t xml:space="preserve">1. </w:t>
      </w:r>
      <w:r w:rsidRPr="006C6517">
        <w:rPr>
          <w:bCs/>
          <w:spacing w:val="-4"/>
          <w:rPrChange w:id="206" w:author="Hoang Anh" w:date="2025-03-18T20:30:00Z">
            <w:rPr>
              <w:bCs/>
            </w:rPr>
          </w:rPrChange>
        </w:rPr>
        <w:t xml:space="preserve">Đối với quy hoạch chi tiết các dự án đầu tư xây dựng trên địa bàn Thành phố được quy định như sau: </w:t>
      </w:r>
    </w:p>
    <w:p w14:paraId="6604D480" w14:textId="77777777" w:rsidR="00707B2A" w:rsidRPr="006C6517" w:rsidRDefault="009E7256">
      <w:pPr>
        <w:spacing w:before="0" w:after="100"/>
        <w:rPr>
          <w:bCs/>
          <w:spacing w:val="-4"/>
          <w:rPrChange w:id="207" w:author="Hoang Anh" w:date="2025-03-18T20:30:00Z">
            <w:rPr>
              <w:bCs/>
            </w:rPr>
          </w:rPrChange>
        </w:rPr>
        <w:pPrChange w:id="208" w:author="Dell" w:date="2025-03-19T10:51:00Z">
          <w:pPr>
            <w:spacing w:before="0" w:after="80"/>
          </w:pPr>
        </w:pPrChange>
      </w:pPr>
      <w:r w:rsidRPr="006C6517">
        <w:rPr>
          <w:bCs/>
          <w:spacing w:val="-4"/>
          <w:rPrChange w:id="209" w:author="Hoang Anh" w:date="2025-03-18T20:30:00Z">
            <w:rPr>
              <w:bCs/>
            </w:rPr>
          </w:rPrChange>
        </w:rPr>
        <w:t xml:space="preserve">a) Nhiệm vụ quy hoạch chi tiết được lập đồng thời với việc lập đồ án quy hoạch chi tiết; </w:t>
      </w:r>
    </w:p>
    <w:p w14:paraId="62592404" w14:textId="77777777" w:rsidR="00707B2A" w:rsidRPr="00A840C4" w:rsidRDefault="009E7256">
      <w:pPr>
        <w:spacing w:before="0" w:after="100"/>
        <w:rPr>
          <w:bCs/>
        </w:rPr>
        <w:pPrChange w:id="210" w:author="Dell" w:date="2025-03-19T10:51:00Z">
          <w:pPr>
            <w:spacing w:before="0" w:after="80"/>
          </w:pPr>
        </w:pPrChange>
      </w:pPr>
      <w:r w:rsidRPr="006C6517">
        <w:rPr>
          <w:bCs/>
          <w:spacing w:val="-4"/>
          <w:rPrChange w:id="211" w:author="Hoang Anh" w:date="2025-03-18T20:30:00Z">
            <w:rPr>
              <w:bCs/>
            </w:rPr>
          </w:rPrChange>
        </w:rPr>
        <w:t xml:space="preserve">b) </w:t>
      </w:r>
      <w:r w:rsidRPr="00A840C4">
        <w:rPr>
          <w:bCs/>
        </w:rPr>
        <w:t xml:space="preserve">Việc lấy ý kiến cộng đồng dân cư có liên quan đối với nhiệm vụ và đồ án quy hoạch chi tiết được thực hiện cùng một thời điểm; </w:t>
      </w:r>
    </w:p>
    <w:p w14:paraId="10C78E6A" w14:textId="77777777" w:rsidR="00707B2A" w:rsidRPr="00A840C4" w:rsidRDefault="009E7256">
      <w:pPr>
        <w:spacing w:before="0" w:after="100"/>
        <w:rPr>
          <w:bCs/>
          <w:lang w:val="nl-NL"/>
        </w:rPr>
        <w:pPrChange w:id="212" w:author="Dell" w:date="2025-03-19T10:51:00Z">
          <w:pPr>
            <w:spacing w:before="0" w:after="80"/>
          </w:pPr>
        </w:pPrChange>
      </w:pPr>
      <w:r w:rsidRPr="00A840C4">
        <w:rPr>
          <w:bCs/>
        </w:rPr>
        <w:t>c) Việc thẩm định, phê duyệt nhiệm vụ quy hoạch chi tiết phải được thực hiện trước, làm cơ sở thẩm định, phê duyệt đồ án quy hoạch chi tiết</w:t>
      </w:r>
      <w:r w:rsidRPr="00A840C4">
        <w:rPr>
          <w:bCs/>
          <w:lang w:val="nl-NL"/>
        </w:rPr>
        <w:t>.</w:t>
      </w:r>
    </w:p>
    <w:p w14:paraId="52AF2DA2" w14:textId="77777777" w:rsidR="00707B2A" w:rsidRPr="00A840C4" w:rsidRDefault="009E7256">
      <w:pPr>
        <w:spacing w:before="0" w:after="100"/>
        <w:rPr>
          <w:lang w:val="sv-SE"/>
        </w:rPr>
        <w:pPrChange w:id="213" w:author="Dell" w:date="2025-03-19T10:51:00Z">
          <w:pPr>
            <w:spacing w:before="0" w:after="80"/>
          </w:pPr>
        </w:pPrChange>
      </w:pPr>
      <w:r w:rsidRPr="00A840C4">
        <w:rPr>
          <w:bCs/>
          <w:lang w:val="nl-NL"/>
        </w:rPr>
        <w:t xml:space="preserve">2. </w:t>
      </w:r>
      <w:r w:rsidRPr="00A840C4">
        <w:rPr>
          <w:lang w:val="sv-SE"/>
        </w:rPr>
        <w:t xml:space="preserve">Ủy ban nhân dân Thành phố tổ chức quản lý, bảo trì các tuyến đường thủy nội địa quốc gia qua địa bàn Thành phố; quản lý hoạt động cảng, bến thủy nội địa trên tuyến đường thủy nội địa quốc gia qua địa bàn Thành phố. </w:t>
      </w:r>
    </w:p>
    <w:p w14:paraId="25767160" w14:textId="77777777" w:rsidR="00707B2A" w:rsidRPr="009A0243" w:rsidRDefault="009E7256">
      <w:pPr>
        <w:spacing w:before="0" w:after="120"/>
        <w:pPrChange w:id="214" w:author="Dell" w:date="2025-03-19T10:50:00Z">
          <w:pPr>
            <w:spacing w:before="0" w:after="80"/>
          </w:pPr>
        </w:pPrChange>
      </w:pPr>
      <w:r w:rsidRPr="00A840C4">
        <w:rPr>
          <w:lang w:val="sv-SE"/>
        </w:rPr>
        <w:t>Nguồn thu từ việc quản lý tuyến đường thủy nội địa và quản lý hoạt động cảng, bến thủy nội địa nêu trên được nộp ngân sách Thành phố. Việc thực hiện các hoạt động tại khoản này được sử dụng nguồn</w:t>
      </w:r>
      <w:r w:rsidRPr="009A0243">
        <w:rPr>
          <w:lang w:val="sv-SE"/>
        </w:rPr>
        <w:t xml:space="preserve"> ngân sách địa phương kết hợp với các nguồn vốn hợp pháp khác theo quy định của pháp luật</w:t>
      </w:r>
      <w:r w:rsidRPr="009A0243">
        <w:t>.</w:t>
      </w:r>
    </w:p>
    <w:p w14:paraId="1AEEE158" w14:textId="77777777" w:rsidR="009F6FFD" w:rsidRPr="009A0243" w:rsidRDefault="009E7256">
      <w:pPr>
        <w:spacing w:before="0" w:after="120" w:line="380" w:lineRule="exact"/>
        <w:rPr>
          <w:ins w:id="215" w:author="Hoang Anh" w:date="2025-03-18T11:45:00Z"/>
          <w:bCs/>
          <w:lang w:val="nl-NL"/>
        </w:rPr>
        <w:pPrChange w:id="216" w:author="Dell" w:date="2025-03-19T10:51:00Z">
          <w:pPr>
            <w:spacing w:before="0" w:after="80"/>
          </w:pPr>
        </w:pPrChange>
      </w:pPr>
      <w:r w:rsidRPr="009A0243">
        <w:rPr>
          <w:bCs/>
          <w:lang w:val="nl-NL"/>
        </w:rPr>
        <w:t xml:space="preserve">3. Ủy ban nhân dân Thành phố được thực hiện bán nhà ở cho các hộ dân có tên trong hợp đồng thuê nhà ở chung cư thuộc tài sản công hình thành từ sau năm 1994 đến năm 2025. </w:t>
      </w:r>
    </w:p>
    <w:p w14:paraId="4BE83B54" w14:textId="72CFF58F" w:rsidR="00707B2A" w:rsidRPr="006C6517" w:rsidRDefault="009E7256">
      <w:pPr>
        <w:spacing w:before="0" w:after="120" w:line="380" w:lineRule="exact"/>
        <w:rPr>
          <w:bCs/>
          <w:spacing w:val="-6"/>
          <w:lang w:val="nl-NL"/>
          <w:rPrChange w:id="217" w:author="Hoang Anh" w:date="2025-03-18T20:30:00Z">
            <w:rPr>
              <w:bCs/>
              <w:lang w:val="nl-NL"/>
            </w:rPr>
          </w:rPrChange>
        </w:rPr>
        <w:pPrChange w:id="218" w:author="Dell" w:date="2025-03-19T10:51:00Z">
          <w:pPr>
            <w:spacing w:before="0" w:after="80"/>
          </w:pPr>
        </w:pPrChange>
      </w:pPr>
      <w:r w:rsidRPr="006C6517">
        <w:rPr>
          <w:bCs/>
          <w:spacing w:val="-6"/>
          <w:lang w:val="nl-NL"/>
          <w:rPrChange w:id="219" w:author="Hoang Anh" w:date="2025-03-18T20:30:00Z">
            <w:rPr>
              <w:bCs/>
              <w:lang w:val="nl-NL"/>
            </w:rPr>
          </w:rPrChange>
        </w:rPr>
        <w:lastRenderedPageBreak/>
        <w:t xml:space="preserve">Trình tự, thủ tục bán nhà ở </w:t>
      </w:r>
      <w:del w:id="220" w:author="Hoang Anh" w:date="2025-03-18T11:45:00Z">
        <w:r w:rsidRPr="006C6517" w:rsidDel="009F6FFD">
          <w:rPr>
            <w:bCs/>
            <w:spacing w:val="-6"/>
            <w:lang w:val="nl-NL"/>
            <w:rPrChange w:id="221" w:author="Hoang Anh" w:date="2025-03-18T20:30:00Z">
              <w:rPr>
                <w:bCs/>
                <w:lang w:val="nl-NL"/>
              </w:rPr>
            </w:rPrChange>
          </w:rPr>
          <w:delText>nêu trên</w:delText>
        </w:r>
      </w:del>
      <w:ins w:id="222" w:author="Hoang Anh" w:date="2025-03-18T11:45:00Z">
        <w:r w:rsidR="009F6FFD" w:rsidRPr="006C6517">
          <w:rPr>
            <w:bCs/>
            <w:spacing w:val="-6"/>
            <w:lang w:val="nl-NL"/>
            <w:rPrChange w:id="223" w:author="Hoang Anh" w:date="2025-03-18T20:30:00Z">
              <w:rPr>
                <w:bCs/>
                <w:lang w:val="nl-NL"/>
              </w:rPr>
            </w:rPrChange>
          </w:rPr>
          <w:t>theo quy định tại kho</w:t>
        </w:r>
      </w:ins>
      <w:ins w:id="224" w:author="Hoang Anh" w:date="2025-03-18T11:46:00Z">
        <w:r w:rsidR="009F6FFD" w:rsidRPr="006C6517">
          <w:rPr>
            <w:bCs/>
            <w:spacing w:val="-6"/>
            <w:lang w:val="nl-NL"/>
            <w:rPrChange w:id="225" w:author="Hoang Anh" w:date="2025-03-18T20:30:00Z">
              <w:rPr>
                <w:bCs/>
                <w:lang w:val="nl-NL"/>
              </w:rPr>
            </w:rPrChange>
          </w:rPr>
          <w:t>ản này được</w:t>
        </w:r>
      </w:ins>
      <w:r w:rsidRPr="006C6517">
        <w:rPr>
          <w:bCs/>
          <w:spacing w:val="-6"/>
          <w:lang w:val="nl-NL"/>
          <w:rPrChange w:id="226" w:author="Hoang Anh" w:date="2025-03-18T20:30:00Z">
            <w:rPr>
              <w:bCs/>
              <w:lang w:val="nl-NL"/>
            </w:rPr>
          </w:rPrChange>
        </w:rPr>
        <w:t xml:space="preserve"> thực hiện như trình tự, thủ tục bán nhà ở cũ thuộc tài sản công</w:t>
      </w:r>
      <w:ins w:id="227" w:author="Hoang Anh" w:date="2025-03-18T11:46:00Z">
        <w:r w:rsidR="009F6FFD" w:rsidRPr="006C6517">
          <w:rPr>
            <w:bCs/>
            <w:spacing w:val="-6"/>
            <w:lang w:val="nl-NL"/>
            <w:rPrChange w:id="228" w:author="Hoang Anh" w:date="2025-03-18T20:30:00Z">
              <w:rPr>
                <w:bCs/>
                <w:lang w:val="nl-NL"/>
              </w:rPr>
            </w:rPrChange>
          </w:rPr>
          <w:t xml:space="preserve"> theo quy định của pháp luật về nhà ở.</w:t>
        </w:r>
      </w:ins>
      <w:del w:id="229" w:author="Hoang Anh" w:date="2025-03-18T11:45:00Z">
        <w:r w:rsidRPr="006C6517" w:rsidDel="009F6FFD">
          <w:rPr>
            <w:bCs/>
            <w:spacing w:val="-6"/>
            <w:lang w:val="nl-NL"/>
            <w:rPrChange w:id="230" w:author="Hoang Anh" w:date="2025-03-18T20:30:00Z">
              <w:rPr>
                <w:bCs/>
                <w:lang w:val="nl-NL"/>
              </w:rPr>
            </w:rPrChange>
          </w:rPr>
          <w:delText>.</w:delText>
        </w:r>
      </w:del>
    </w:p>
    <w:p w14:paraId="2738DBFC" w14:textId="2065B940" w:rsidR="00707B2A" w:rsidRPr="001F500C" w:rsidRDefault="009E7256">
      <w:pPr>
        <w:spacing w:before="0" w:after="120" w:line="380" w:lineRule="exact"/>
        <w:rPr>
          <w:lang w:val="nl-NL"/>
        </w:rPr>
        <w:pPrChange w:id="231" w:author="Dell" w:date="2025-03-19T10:51:00Z">
          <w:pPr>
            <w:spacing w:before="0" w:after="80"/>
          </w:pPr>
        </w:pPrChange>
      </w:pPr>
      <w:r w:rsidRPr="001F500C">
        <w:rPr>
          <w:lang w:val="nl-NL"/>
        </w:rPr>
        <w:t>4. Việc thực hiện chuẩn bị thu hồi đất đối với các dự án khu công nghiệp, khu công nghệ cao, khu công nghệ thông tin tập trung có quy mô trên 100 ha; cụm công nghiệp, khu đô thị, khu dân cư nông thôn, dự án đầu tư trong khu kinh tế, trung tâm logistics có quy mô trên 50 ha; dự án mà công tác bồi thường, hỗ trợ, tái định cư</w:t>
      </w:r>
      <w:ins w:id="232" w:author="Hoang Anh" w:date="2025-03-18T12:06:00Z">
        <w:del w:id="233" w:author="Dell" w:date="2025-03-19T08:51:00Z">
          <w:r w:rsidR="00034252" w:rsidRPr="001F500C" w:rsidDel="00370D62">
            <w:rPr>
              <w:lang w:val="nl-NL"/>
            </w:rPr>
            <w:delText>, giải phóng mặt bằng</w:delText>
          </w:r>
        </w:del>
      </w:ins>
      <w:r w:rsidRPr="001F500C">
        <w:rPr>
          <w:lang w:val="nl-NL"/>
        </w:rPr>
        <w:t xml:space="preserve"> được tách thành dự án độc lập theo quy định pháp luật đầu tư công, được thực hiện như sau:</w:t>
      </w:r>
    </w:p>
    <w:p w14:paraId="4B5C1D8D" w14:textId="77777777" w:rsidR="00707B2A" w:rsidRPr="006C6517" w:rsidRDefault="009E7256">
      <w:pPr>
        <w:spacing w:before="0" w:after="120" w:line="380" w:lineRule="exact"/>
        <w:rPr>
          <w:spacing w:val="-4"/>
          <w:lang w:val="nl-NL"/>
          <w:rPrChange w:id="234" w:author="Hoang Anh" w:date="2025-03-18T20:30:00Z">
            <w:rPr>
              <w:lang w:val="nl-NL"/>
            </w:rPr>
          </w:rPrChange>
        </w:rPr>
        <w:pPrChange w:id="235" w:author="Dell" w:date="2025-03-19T10:51:00Z">
          <w:pPr>
            <w:spacing w:before="0" w:after="80"/>
          </w:pPr>
        </w:pPrChange>
      </w:pPr>
      <w:bookmarkStart w:id="236" w:name="_Hlk192259587"/>
      <w:r w:rsidRPr="009A0243">
        <w:rPr>
          <w:lang w:val="nl-NL"/>
        </w:rPr>
        <w:t>a) Căn cứ quy hoạch, kế hoạch sử dụng đất được cấp có thẩm quyền phê duyệt, Hội đồng nhân dân Thành phố ban hành danh mục các dự án tổ chức thực hiện trước điều tra, khảo sát, đo đạc, kiểm đếm,</w:t>
      </w:r>
      <w:r w:rsidRPr="006C6517">
        <w:rPr>
          <w:spacing w:val="-4"/>
          <w:lang w:val="nl-NL"/>
          <w:rPrChange w:id="237" w:author="Hoang Anh" w:date="2025-03-18T20:30:00Z">
            <w:rPr>
              <w:lang w:val="nl-NL"/>
            </w:rPr>
          </w:rPrChange>
        </w:rPr>
        <w:t xml:space="preserve"> xác minh nguồn gốc đất, tài sản gắn liền với đất theo trình tự, thủ tục quy định tại khoản này;</w:t>
      </w:r>
    </w:p>
    <w:p w14:paraId="27E67D3F" w14:textId="77777777" w:rsidR="00707B2A" w:rsidRPr="00010CEC" w:rsidRDefault="009E7256">
      <w:pPr>
        <w:spacing w:before="0" w:after="120" w:line="380" w:lineRule="exact"/>
        <w:rPr>
          <w:lang w:val="nl-NL"/>
        </w:rPr>
        <w:pPrChange w:id="238" w:author="Dell" w:date="2025-03-19T10:51:00Z">
          <w:pPr>
            <w:spacing w:before="0" w:after="80"/>
          </w:pPr>
        </w:pPrChange>
      </w:pPr>
      <w:r w:rsidRPr="006C6517">
        <w:rPr>
          <w:spacing w:val="-4"/>
          <w:lang w:val="nl-NL"/>
          <w:rPrChange w:id="239" w:author="Hoang Anh" w:date="2025-03-18T20:30:00Z">
            <w:rPr>
              <w:lang w:val="nl-NL"/>
            </w:rPr>
          </w:rPrChange>
        </w:rPr>
        <w:t>b</w:t>
      </w:r>
      <w:r w:rsidRPr="009A0243">
        <w:rPr>
          <w:lang w:val="nl-NL"/>
        </w:rPr>
        <w:t xml:space="preserve">) Căn cứ danh mục dự án quy định tại khoản này, cơ quan nhà nước có thẩm quyền thu </w:t>
      </w:r>
      <w:r w:rsidRPr="00010CEC">
        <w:rPr>
          <w:lang w:val="nl-NL"/>
        </w:rPr>
        <w:t xml:space="preserve">hồi đất theo quy định của Luật Đất đai ban hành thông báo tổ chức thực hiện điều tra, khảo sát, đo đạc, kiểm đếm, xác minh nguồn gốc đất, tài sản gắn liền với đất. </w:t>
      </w:r>
    </w:p>
    <w:p w14:paraId="505F9741" w14:textId="77777777" w:rsidR="00707B2A" w:rsidRPr="006C6517" w:rsidRDefault="009E7256">
      <w:pPr>
        <w:spacing w:before="0" w:after="120" w:line="380" w:lineRule="exact"/>
        <w:rPr>
          <w:spacing w:val="-4"/>
          <w:lang w:val="nl-NL"/>
          <w:rPrChange w:id="240" w:author="Hoang Anh" w:date="2025-03-18T20:30:00Z">
            <w:rPr>
              <w:lang w:val="nl-NL"/>
            </w:rPr>
          </w:rPrChange>
        </w:rPr>
        <w:pPrChange w:id="241" w:author="Dell" w:date="2025-03-19T10:51:00Z">
          <w:pPr>
            <w:spacing w:before="0" w:after="80"/>
          </w:pPr>
        </w:pPrChange>
      </w:pPr>
      <w:r w:rsidRPr="00010CEC">
        <w:rPr>
          <w:lang w:val="nl-NL"/>
        </w:rPr>
        <w:t>Thông báo tổ chức thực hiện điều tra, khảo sát, đo đạc, kiểm đếm, xác minh nguồn gốc đất, tài sản gắn liền với đất được gửi đến từng người sử dụng đất và thông báo trên phương tiện thông tin đại</w:t>
      </w:r>
      <w:r w:rsidRPr="006C6517">
        <w:rPr>
          <w:spacing w:val="-4"/>
          <w:lang w:val="nl-NL"/>
          <w:rPrChange w:id="242" w:author="Hoang Anh" w:date="2025-03-18T20:30:00Z">
            <w:rPr>
              <w:lang w:val="nl-NL"/>
            </w:rPr>
          </w:rPrChange>
        </w:rPr>
        <w:t xml:space="preserve"> chúng, niêm yết tại trụ sở Ủy ban nhân dân cấp xã, địa điểm sinh hoạt chung của khu dân cư;</w:t>
      </w:r>
    </w:p>
    <w:p w14:paraId="7E3A6962" w14:textId="77777777" w:rsidR="00707B2A" w:rsidRPr="006C6517" w:rsidRDefault="009E7256">
      <w:pPr>
        <w:spacing w:before="0" w:after="120" w:line="380" w:lineRule="exact"/>
        <w:rPr>
          <w:spacing w:val="-4"/>
          <w:lang w:val="nl-NL"/>
          <w:rPrChange w:id="243" w:author="Hoang Anh" w:date="2025-03-18T20:30:00Z">
            <w:rPr>
              <w:lang w:val="nl-NL"/>
            </w:rPr>
          </w:rPrChange>
        </w:rPr>
        <w:pPrChange w:id="244" w:author="Dell" w:date="2025-03-19T10:51:00Z">
          <w:pPr>
            <w:spacing w:before="0" w:after="140" w:line="380" w:lineRule="exact"/>
          </w:pPr>
        </w:pPrChange>
      </w:pPr>
      <w:r w:rsidRPr="006C6517">
        <w:rPr>
          <w:spacing w:val="-4"/>
          <w:lang w:val="nl-NL"/>
          <w:rPrChange w:id="245" w:author="Hoang Anh" w:date="2025-03-18T20:30:00Z">
            <w:rPr>
              <w:lang w:val="nl-NL"/>
            </w:rPr>
          </w:rPrChange>
        </w:rPr>
        <w:t xml:space="preserve">c) Trên cơ sở thông báo tại điểm b khoản này, tổ chức làm nhiệm vụ bồi </w:t>
      </w:r>
      <w:r w:rsidRPr="006C6517">
        <w:rPr>
          <w:lang w:val="nl-NL"/>
        </w:rPr>
        <w:t>thường, giải phóng mặt bằng theo quy định của pháp luật về đất đai được phép triển khai việc điều tra, khảo sát, đo đạc, kiểm đếm, xác minh nguồn gốc đất, tài sản gắn liền với đất trước khi cơ quan nhà nước có thẩm quyền ban hành thông báo thu hồi đất.</w:t>
      </w:r>
      <w:r w:rsidRPr="006C6517">
        <w:rPr>
          <w:spacing w:val="-4"/>
          <w:lang w:val="nl-NL"/>
          <w:rPrChange w:id="246" w:author="Hoang Anh" w:date="2025-03-18T20:30:00Z">
            <w:rPr>
              <w:lang w:val="nl-NL"/>
            </w:rPr>
          </w:rPrChange>
        </w:rPr>
        <w:t xml:space="preserve"> </w:t>
      </w:r>
    </w:p>
    <w:p w14:paraId="21E9CD77" w14:textId="77777777" w:rsidR="00707B2A" w:rsidRPr="001F500C" w:rsidRDefault="009E7256">
      <w:pPr>
        <w:spacing w:before="0" w:after="120" w:line="380" w:lineRule="exact"/>
        <w:rPr>
          <w:lang w:val="nl-NL"/>
        </w:rPr>
        <w:pPrChange w:id="247" w:author="Dell" w:date="2025-03-19T10:51:00Z">
          <w:pPr>
            <w:spacing w:before="0" w:after="120"/>
          </w:pPr>
        </w:pPrChange>
      </w:pPr>
      <w:r w:rsidRPr="006C6517">
        <w:rPr>
          <w:spacing w:val="-4"/>
          <w:lang w:val="nl-NL"/>
          <w:rPrChange w:id="248" w:author="Hoang Anh" w:date="2025-03-18T20:30:00Z">
            <w:rPr>
              <w:lang w:val="nl-NL"/>
            </w:rPr>
          </w:rPrChange>
        </w:rPr>
        <w:t xml:space="preserve">Ủy ban nhân dân </w:t>
      </w:r>
      <w:r w:rsidRPr="001F500C">
        <w:rPr>
          <w:lang w:val="nl-NL"/>
        </w:rPr>
        <w:t xml:space="preserve">cấp xã có trách nhiệm phối hợp với tổ chức làm nhiệm vụ bồi thường, giải phóng mặt bằng triển khai thực hiện điều tra, khảo sát, đo đạc, kiểm đếm, xác minh nguồn gốc đất, tài sản gắn liền với đất; </w:t>
      </w:r>
    </w:p>
    <w:p w14:paraId="217C0142" w14:textId="77777777" w:rsidR="00707B2A" w:rsidRPr="006C6517" w:rsidRDefault="009E7256">
      <w:pPr>
        <w:spacing w:before="0" w:after="120" w:line="380" w:lineRule="exact"/>
        <w:rPr>
          <w:spacing w:val="-4"/>
          <w:lang w:val="nl-NL"/>
          <w:rPrChange w:id="249" w:author="Hoang Anh" w:date="2025-03-18T20:30:00Z">
            <w:rPr>
              <w:lang w:val="nl-NL"/>
            </w:rPr>
          </w:rPrChange>
        </w:rPr>
        <w:pPrChange w:id="250" w:author="Dell" w:date="2025-03-19T10:51:00Z">
          <w:pPr>
            <w:spacing w:before="0" w:after="120"/>
          </w:pPr>
        </w:pPrChange>
      </w:pPr>
      <w:r w:rsidRPr="001F500C">
        <w:rPr>
          <w:lang w:val="nl-NL"/>
        </w:rPr>
        <w:t>Người sử dụng đất có trách nhiệm phối hợp với tổ chức làm nhiệm vụ bồi thường, giải phóng mặt bằng thực hiện việc điều tra, khảo sát, đo đạc xác định diện tích đất, thống kê nhà ở, tài sản khác gắn liền</w:t>
      </w:r>
      <w:r w:rsidRPr="006C6517">
        <w:rPr>
          <w:spacing w:val="-4"/>
          <w:lang w:val="nl-NL"/>
          <w:rPrChange w:id="251" w:author="Hoang Anh" w:date="2025-03-18T20:30:00Z">
            <w:rPr>
              <w:lang w:val="nl-NL"/>
            </w:rPr>
          </w:rPrChange>
        </w:rPr>
        <w:t xml:space="preserve"> với đất để lập phương án bồi thường, hỗ trợ, tái định cư;</w:t>
      </w:r>
    </w:p>
    <w:p w14:paraId="2D490F34" w14:textId="77777777" w:rsidR="00707B2A" w:rsidRPr="006C6517" w:rsidRDefault="009E7256" w:rsidP="005F66C5">
      <w:pPr>
        <w:spacing w:before="0" w:after="120"/>
        <w:rPr>
          <w:spacing w:val="-4"/>
          <w:lang w:val="nl-NL"/>
          <w:rPrChange w:id="252" w:author="Hoang Anh" w:date="2025-03-18T20:30:00Z">
            <w:rPr>
              <w:lang w:val="nl-NL"/>
            </w:rPr>
          </w:rPrChange>
        </w:rPr>
      </w:pPr>
      <w:r w:rsidRPr="006C6517">
        <w:rPr>
          <w:spacing w:val="-4"/>
          <w:lang w:val="nl-NL"/>
          <w:rPrChange w:id="253" w:author="Hoang Anh" w:date="2025-03-18T20:30:00Z">
            <w:rPr>
              <w:lang w:val="nl-NL"/>
            </w:rPr>
          </w:rPrChange>
        </w:rPr>
        <w:t xml:space="preserve">d) Sau khi lựa chọn được nhà đầu tư thực hiện dự án theo quy định của pháp luật hiện hành, cơ quan nhà nước có thẩm quyền thu hồi đất theo quy định của Luật Đất đai ban hành thông báo thu hồi đất và sử dụng kết quả điều tra, khảo sát, đo đạc, kiểm đếm, xác minh nguồn gốc đất, tài sản gắn liền với đất được thực hiện theo quy </w:t>
      </w:r>
      <w:r w:rsidRPr="006C6517">
        <w:rPr>
          <w:spacing w:val="-4"/>
          <w:lang w:val="nl-NL"/>
          <w:rPrChange w:id="254" w:author="Hoang Anh" w:date="2025-03-18T20:30:00Z">
            <w:rPr>
              <w:lang w:val="nl-NL"/>
            </w:rPr>
          </w:rPrChange>
        </w:rPr>
        <w:lastRenderedPageBreak/>
        <w:t xml:space="preserve">định tại điểm c khoản này để lập phương án bồi thường, hỗ trợ, tái định cư. Việc lập, thẩm định, phê duyệt và tổ chức thực hiện phương án bồi thường, hỗ trợ, tái định cư và quyết định thu hồi đất thực hiện theo quy định của pháp luật về đất đai; </w:t>
      </w:r>
    </w:p>
    <w:p w14:paraId="66D909A4" w14:textId="77777777" w:rsidR="00707B2A" w:rsidRPr="006C6517" w:rsidRDefault="009E7256">
      <w:pPr>
        <w:spacing w:before="0" w:after="120"/>
        <w:rPr>
          <w:spacing w:val="-4"/>
          <w:lang w:val="nl-NL"/>
          <w:rPrChange w:id="255" w:author="Hoang Anh" w:date="2025-03-18T20:30:00Z">
            <w:rPr>
              <w:lang w:val="nl-NL"/>
            </w:rPr>
          </w:rPrChange>
        </w:rPr>
      </w:pPr>
      <w:r w:rsidRPr="006C6517">
        <w:rPr>
          <w:spacing w:val="-4"/>
          <w:lang w:val="nl-NL"/>
          <w:rPrChange w:id="256" w:author="Hoang Anh" w:date="2025-03-18T20:30:00Z">
            <w:rPr>
              <w:lang w:val="nl-NL"/>
            </w:rPr>
          </w:rPrChange>
        </w:rPr>
        <w:t>đ) Hội đồng nhân dân Thành phố quyết định sử dụng ngân sách địa phương thực hiện các nội dung quy định tại điểm c khoản này và ban hành trình tự, thủ tục thực hiện quy định tại khoản này.</w:t>
      </w:r>
    </w:p>
    <w:bookmarkEnd w:id="236"/>
    <w:p w14:paraId="05BF9485" w14:textId="77777777" w:rsidR="00A45EA5" w:rsidRPr="001F500C" w:rsidRDefault="009E7256">
      <w:pPr>
        <w:spacing w:before="0" w:after="120"/>
        <w:rPr>
          <w:ins w:id="257" w:author="Hoang Anh" w:date="2025-03-18T13:48:00Z"/>
        </w:rPr>
      </w:pPr>
      <w:r w:rsidRPr="006C6517">
        <w:rPr>
          <w:spacing w:val="-4"/>
          <w:rPrChange w:id="258" w:author="Hoang Anh" w:date="2025-03-18T20:30:00Z">
            <w:rPr/>
          </w:rPrChange>
        </w:rPr>
        <w:t xml:space="preserve">5. Ủy </w:t>
      </w:r>
      <w:r w:rsidRPr="001F500C">
        <w:t xml:space="preserve">ban nhân dân Thành phố được cho thuê đất không thông qua đấu giá quyền sử dụng đất, đấu thầu dự án có sử dụng đất đối với </w:t>
      </w:r>
      <w:bookmarkStart w:id="259" w:name="_Hlk192963209"/>
      <w:r w:rsidRPr="001F500C">
        <w:t xml:space="preserve">dự án đầu tư xây dựng hạ tầng trung tâm logistics </w:t>
      </w:r>
      <w:bookmarkEnd w:id="259"/>
      <w:r w:rsidRPr="001F500C">
        <w:t>phục vụ cảng biển, cảng hàng không, cảng thủy nội địa</w:t>
      </w:r>
      <w:ins w:id="260" w:author="Hoang Anh" w:date="2025-03-18T12:47:00Z">
        <w:r w:rsidR="004F12E6" w:rsidRPr="001F500C">
          <w:t xml:space="preserve"> trên địa bàn </w:t>
        </w:r>
      </w:ins>
      <w:ins w:id="261" w:author="Hoang Anh" w:date="2025-03-18T12:48:00Z">
        <w:r w:rsidR="004F12E6" w:rsidRPr="001F500C">
          <w:t>Thành phố</w:t>
        </w:r>
      </w:ins>
      <w:r w:rsidRPr="001F500C">
        <w:t xml:space="preserve"> có quy mô trên </w:t>
      </w:r>
      <w:r w:rsidRPr="001F500C">
        <w:rPr>
          <w:highlight w:val="yellow"/>
          <w:rPrChange w:id="262" w:author="Dell" w:date="2025-03-19T10:17:00Z">
            <w:rPr>
              <w:u w:val="single"/>
            </w:rPr>
          </w:rPrChange>
        </w:rPr>
        <w:t>50 ha</w:t>
      </w:r>
      <w:r w:rsidRPr="001F500C">
        <w:rPr>
          <w:highlight w:val="yellow"/>
          <w:rPrChange w:id="263" w:author="Dell" w:date="2025-03-19T10:17:00Z">
            <w:rPr/>
          </w:rPrChange>
        </w:rPr>
        <w:t>.</w:t>
      </w:r>
      <w:r w:rsidRPr="001F500C">
        <w:t xml:space="preserve"> </w:t>
      </w:r>
    </w:p>
    <w:p w14:paraId="2F53CAEC" w14:textId="596BD41D" w:rsidR="00707B2A" w:rsidRPr="0076132B" w:rsidRDefault="009E7256">
      <w:pPr>
        <w:spacing w:before="0" w:after="120"/>
      </w:pPr>
      <w:del w:id="264" w:author="Hoang Anh" w:date="2025-03-18T13:48:00Z">
        <w:r w:rsidRPr="0076132B" w:rsidDel="00A45EA5">
          <w:delText>Nhà nước</w:delText>
        </w:r>
      </w:del>
      <w:ins w:id="265" w:author="Hoang Anh" w:date="2025-03-18T13:48:00Z">
        <w:r w:rsidR="00A45EA5" w:rsidRPr="0076132B">
          <w:t>Việc</w:t>
        </w:r>
      </w:ins>
      <w:r w:rsidRPr="0076132B">
        <w:t xml:space="preserve"> </w:t>
      </w:r>
      <w:del w:id="266" w:author="Hoang Anh" w:date="2025-03-18T15:02:00Z">
        <w:r w:rsidRPr="0076132B" w:rsidDel="00566576">
          <w:delText xml:space="preserve">thực hiện </w:delText>
        </w:r>
      </w:del>
      <w:r w:rsidRPr="0076132B">
        <w:t xml:space="preserve">thu hồi đất để thực hiện dự án đầu tư xây dựng hạ tầng trung tâm logistics phục vụ cảng biển, cảng hàng không, cảng thủy nội địa với </w:t>
      </w:r>
      <w:r w:rsidRPr="0076132B">
        <w:rPr>
          <w:highlight w:val="yellow"/>
          <w:rPrChange w:id="267" w:author="Dell" w:date="2025-03-19T10:39:00Z">
            <w:rPr/>
          </w:rPrChange>
        </w:rPr>
        <w:t>quy mô trên 50 ha</w:t>
      </w:r>
      <w:ins w:id="268" w:author="Hoang Anh" w:date="2025-03-18T14:59:00Z">
        <w:r w:rsidR="00566576" w:rsidRPr="0076132B">
          <w:t xml:space="preserve"> được thực hiện</w:t>
        </w:r>
      </w:ins>
      <w:r w:rsidRPr="0076132B">
        <w:t xml:space="preserve"> như trường hợp thu hồi đất để phát triển kinh tế - xã hội vì lợi ích quốc gia, công cộng theo quy định tại Điều 79 Luật Đất đai năm 2024. Trình tự, thủ tục thu hồi đất đối với các dự án nêu trên thực hiện theo quy định tại khoản 4 Điều 6 Nghị quyết này.</w:t>
      </w:r>
    </w:p>
    <w:p w14:paraId="3C9C7A41" w14:textId="77777777" w:rsidR="00707B2A" w:rsidRPr="0076132B" w:rsidRDefault="009E7256">
      <w:pPr>
        <w:pStyle w:val="Noidung"/>
        <w:spacing w:before="0" w:after="120"/>
        <w:rPr>
          <w:lang w:val="nl-NL"/>
        </w:rPr>
      </w:pPr>
      <w:r w:rsidRPr="0076132B">
        <w:t>Nhà đầu tư được Nhà nước cho thuê đất để thực hiện dự án đầu tư hạ tầng trung tâm logistics có quyền và nghĩa vụ như đối với nhà đầu tư được Nhà nước cho thuê đất để thực hiện dự án đầu tư xây dựng và kinh doanh kết cấu hạ tầng Khu công nghiệp theo quy định của pháp luật về đất đai.</w:t>
      </w:r>
    </w:p>
    <w:p w14:paraId="5A0AE422" w14:textId="445D171C" w:rsidR="00707B2A" w:rsidRPr="0076132B" w:rsidRDefault="009E7256">
      <w:pPr>
        <w:spacing w:before="0" w:after="120"/>
      </w:pPr>
      <w:r w:rsidRPr="0076132B">
        <w:t xml:space="preserve">6. </w:t>
      </w:r>
      <w:bookmarkStart w:id="269" w:name="_Hlk192259901"/>
      <w:r w:rsidRPr="0076132B">
        <w:t xml:space="preserve">Thành phố được thu hồi đất để thực hiện dự án dịch vụ logistics phục vụ </w:t>
      </w:r>
      <w:ins w:id="270" w:author="Hoang Anh" w:date="2025-03-18T12:45:00Z">
        <w:r w:rsidR="004F12E6" w:rsidRPr="0076132B">
          <w:t xml:space="preserve"> cho </w:t>
        </w:r>
      </w:ins>
      <w:r w:rsidRPr="0076132B">
        <w:t>cảng biển, cảng hàng không, cảng thủy nội địa</w:t>
      </w:r>
      <w:ins w:id="271" w:author="Hoang Anh" w:date="2025-03-18T12:45:00Z">
        <w:r w:rsidR="004F12E6" w:rsidRPr="0076132B">
          <w:t xml:space="preserve"> trên địa bàn Thành </w:t>
        </w:r>
      </w:ins>
      <w:ins w:id="272" w:author="Hoang Anh" w:date="2025-03-18T12:46:00Z">
        <w:r w:rsidR="004F12E6" w:rsidRPr="0076132B">
          <w:t>phố</w:t>
        </w:r>
      </w:ins>
      <w:r w:rsidRPr="0076132B">
        <w:t xml:space="preserve"> với quy mô </w:t>
      </w:r>
      <w:r w:rsidRPr="0076132B">
        <w:rPr>
          <w:highlight w:val="yellow"/>
          <w:rPrChange w:id="273" w:author="Dell" w:date="2025-03-19T10:39:00Z">
            <w:rPr/>
          </w:rPrChange>
        </w:rPr>
        <w:t>từ 05 ha trở</w:t>
      </w:r>
      <w:r w:rsidRPr="0076132B">
        <w:t xml:space="preserve"> lên; </w:t>
      </w:r>
      <w:bookmarkStart w:id="274" w:name="_Hlk192963355"/>
      <w:bookmarkStart w:id="275" w:name="_Hlk192963255"/>
      <w:r w:rsidRPr="0076132B">
        <w:t xml:space="preserve">thu hồi diện tích đất xen kẹt trong khu dân cư tạo quỹ đất để đấu giá quyền sử dụng đất </w:t>
      </w:r>
      <w:del w:id="276" w:author="Hoang Anh" w:date="2025-03-18T15:28:00Z">
        <w:r w:rsidRPr="0076132B" w:rsidDel="001340CC">
          <w:delText xml:space="preserve">sử dụng đất </w:delText>
        </w:r>
      </w:del>
      <w:r w:rsidRPr="0076132B">
        <w:t xml:space="preserve">vào mục đích phát triển đô thị, thương mại - dịch vụ </w:t>
      </w:r>
      <w:bookmarkEnd w:id="274"/>
      <w:r w:rsidRPr="0076132B">
        <w:t xml:space="preserve">theo quy định về thu hồi đất để phát triển kinh tế - xã hội vì lợi ích quốc gia, công cộng. </w:t>
      </w:r>
      <w:bookmarkEnd w:id="275"/>
      <w:r w:rsidRPr="0076132B">
        <w:t>Trình tự, thủ tục thu hồi đất đối với các dự án nêu trên thực hiện theo quy định tại khoản 4 Điều 6 Nghị quyết này</w:t>
      </w:r>
      <w:bookmarkEnd w:id="269"/>
      <w:r w:rsidRPr="0076132B">
        <w:t>.</w:t>
      </w:r>
    </w:p>
    <w:p w14:paraId="6EDEC1FE" w14:textId="56ED5117" w:rsidR="00707B2A" w:rsidRPr="0076132B" w:rsidRDefault="009E7256">
      <w:pPr>
        <w:spacing w:before="0" w:after="120"/>
        <w:rPr>
          <w:spacing w:val="-4"/>
          <w:rPrChange w:id="277" w:author="Dell" w:date="2025-03-19T10:40:00Z">
            <w:rPr/>
          </w:rPrChange>
        </w:rPr>
        <w:pPrChange w:id="278" w:author="Dell" w:date="2025-03-19T10:51:00Z">
          <w:pPr>
            <w:spacing w:before="0" w:after="0"/>
            <w:ind w:firstLine="709"/>
          </w:pPr>
        </w:pPrChange>
      </w:pPr>
      <w:r w:rsidRPr="0076132B">
        <w:rPr>
          <w:spacing w:val="-4"/>
          <w:rPrChange w:id="279" w:author="Dell" w:date="2025-03-19T10:40:00Z">
            <w:rPr>
              <w:spacing w:val="-2"/>
            </w:rPr>
          </w:rPrChange>
        </w:rPr>
        <w:t xml:space="preserve">7. </w:t>
      </w:r>
      <w:del w:id="280" w:author="Hoa Hoang Gia" w:date="2025-03-20T14:53:00Z">
        <w:r w:rsidRPr="0076132B" w:rsidDel="00641481">
          <w:rPr>
            <w:spacing w:val="-4"/>
            <w:rPrChange w:id="281" w:author="Dell" w:date="2025-03-19T10:40:00Z">
              <w:rPr>
                <w:spacing w:val="-2"/>
              </w:rPr>
            </w:rPrChange>
          </w:rPr>
          <w:delText xml:space="preserve">Uỷ </w:delText>
        </w:r>
      </w:del>
      <w:ins w:id="282" w:author="Hoa Hoang Gia" w:date="2025-03-20T14:53:00Z">
        <w:r w:rsidR="00641481">
          <w:rPr>
            <w:spacing w:val="-4"/>
          </w:rPr>
          <w:t>Ủy</w:t>
        </w:r>
        <w:r w:rsidR="00641481" w:rsidRPr="0076132B">
          <w:rPr>
            <w:spacing w:val="-4"/>
            <w:rPrChange w:id="283" w:author="Dell" w:date="2025-03-19T10:40:00Z">
              <w:rPr>
                <w:spacing w:val="-2"/>
              </w:rPr>
            </w:rPrChange>
          </w:rPr>
          <w:t xml:space="preserve"> </w:t>
        </w:r>
      </w:ins>
      <w:r w:rsidRPr="0076132B">
        <w:rPr>
          <w:spacing w:val="-4"/>
          <w:rPrChange w:id="284" w:author="Dell" w:date="2025-03-19T10:40:00Z">
            <w:rPr>
              <w:spacing w:val="-2"/>
            </w:rPr>
          </w:rPrChange>
        </w:rPr>
        <w:t xml:space="preserve">ban nhân dân </w:t>
      </w:r>
      <w:ins w:id="285" w:author="Hoang Anh" w:date="2025-03-18T12:52:00Z">
        <w:r w:rsidR="004F12E6" w:rsidRPr="0076132B">
          <w:rPr>
            <w:spacing w:val="-4"/>
            <w:rPrChange w:id="286" w:author="Dell" w:date="2025-03-19T10:40:00Z">
              <w:rPr>
                <w:spacing w:val="-2"/>
              </w:rPr>
            </w:rPrChange>
          </w:rPr>
          <w:t>T</w:t>
        </w:r>
      </w:ins>
      <w:del w:id="287" w:author="Hoang Anh" w:date="2025-03-18T12:52:00Z">
        <w:r w:rsidRPr="0076132B" w:rsidDel="004F12E6">
          <w:rPr>
            <w:spacing w:val="-4"/>
            <w:rPrChange w:id="288" w:author="Dell" w:date="2025-03-19T10:40:00Z">
              <w:rPr>
                <w:spacing w:val="-2"/>
              </w:rPr>
            </w:rPrChange>
          </w:rPr>
          <w:delText>t</w:delText>
        </w:r>
      </w:del>
      <w:r w:rsidRPr="0076132B">
        <w:rPr>
          <w:spacing w:val="-4"/>
          <w:rPrChange w:id="289" w:author="Dell" w:date="2025-03-19T10:40:00Z">
            <w:rPr>
              <w:spacing w:val="-2"/>
            </w:rPr>
          </w:rPrChange>
        </w:rPr>
        <w:t xml:space="preserve">hành phố được chuyển mục đích đất </w:t>
      </w:r>
      <w:r w:rsidRPr="0076132B">
        <w:rPr>
          <w:spacing w:val="-4"/>
          <w:highlight w:val="yellow"/>
          <w:rPrChange w:id="290" w:author="Dell" w:date="2025-03-19T10:40:00Z">
            <w:rPr>
              <w:spacing w:val="-2"/>
            </w:rPr>
          </w:rPrChange>
        </w:rPr>
        <w:t xml:space="preserve">trồng lúa </w:t>
      </w:r>
      <w:ins w:id="291" w:author="Hoang Anh" w:date="2025-03-18T12:54:00Z">
        <w:r w:rsidR="004F12E6" w:rsidRPr="0076132B">
          <w:rPr>
            <w:spacing w:val="-4"/>
            <w:highlight w:val="yellow"/>
            <w:rPrChange w:id="292" w:author="Dell" w:date="2025-03-19T10:40:00Z">
              <w:rPr>
                <w:spacing w:val="-2"/>
              </w:rPr>
            </w:rPrChange>
          </w:rPr>
          <w:t xml:space="preserve">nước </w:t>
        </w:r>
      </w:ins>
      <w:del w:id="293" w:author="Hoang Anh" w:date="2025-03-18T12:54:00Z">
        <w:r w:rsidRPr="0076132B" w:rsidDel="004F12E6">
          <w:rPr>
            <w:spacing w:val="-4"/>
            <w:highlight w:val="yellow"/>
            <w:rPrChange w:id="294" w:author="Dell" w:date="2025-03-19T10:40:00Z">
              <w:rPr>
                <w:spacing w:val="-2"/>
              </w:rPr>
            </w:rPrChange>
          </w:rPr>
          <w:delText>(</w:delText>
        </w:r>
      </w:del>
      <w:r w:rsidRPr="0076132B">
        <w:rPr>
          <w:spacing w:val="-4"/>
          <w:highlight w:val="yellow"/>
          <w:rPrChange w:id="295" w:author="Dell" w:date="2025-03-19T10:40:00Z">
            <w:rPr>
              <w:spacing w:val="-2"/>
            </w:rPr>
          </w:rPrChange>
        </w:rPr>
        <w:t>từ 2 vụ trở xuống</w:t>
      </w:r>
      <w:del w:id="296" w:author="Hoang Anh" w:date="2025-03-18T13:08:00Z">
        <w:r w:rsidRPr="0076132B" w:rsidDel="00CA1CBC">
          <w:rPr>
            <w:spacing w:val="-4"/>
            <w:highlight w:val="yellow"/>
            <w:rPrChange w:id="297" w:author="Dell" w:date="2025-03-19T10:40:00Z">
              <w:rPr>
                <w:spacing w:val="-2"/>
              </w:rPr>
            </w:rPrChange>
          </w:rPr>
          <w:delText>)</w:delText>
        </w:r>
      </w:del>
      <w:r w:rsidRPr="0076132B">
        <w:rPr>
          <w:spacing w:val="-4"/>
          <w:highlight w:val="yellow"/>
          <w:rPrChange w:id="298" w:author="Dell" w:date="2025-03-19T10:40:00Z">
            <w:rPr>
              <w:spacing w:val="-2"/>
            </w:rPr>
          </w:rPrChange>
        </w:rPr>
        <w:t>,</w:t>
      </w:r>
      <w:r w:rsidRPr="0076132B">
        <w:rPr>
          <w:spacing w:val="-4"/>
          <w:rPrChange w:id="299" w:author="Dell" w:date="2025-03-19T10:40:00Z">
            <w:rPr>
              <w:spacing w:val="-2"/>
            </w:rPr>
          </w:rPrChange>
        </w:rPr>
        <w:t xml:space="preserve"> đất rừng </w:t>
      </w:r>
      <w:ins w:id="300" w:author="Hoang Anh" w:date="2025-03-18T13:01:00Z">
        <w:r w:rsidR="00C14DD1" w:rsidRPr="0076132B">
          <w:rPr>
            <w:spacing w:val="-4"/>
            <w:rPrChange w:id="301" w:author="Dell" w:date="2025-03-19T10:40:00Z">
              <w:rPr>
                <w:spacing w:val="-2"/>
              </w:rPr>
            </w:rPrChange>
          </w:rPr>
          <w:t>sản xuất</w:t>
        </w:r>
      </w:ins>
      <w:ins w:id="302" w:author="Hoang Anh" w:date="2025-03-18T13:02:00Z">
        <w:r w:rsidR="00C14DD1" w:rsidRPr="0076132B">
          <w:rPr>
            <w:spacing w:val="-4"/>
            <w:rPrChange w:id="303" w:author="Dell" w:date="2025-03-19T10:40:00Z">
              <w:rPr>
                <w:spacing w:val="-2"/>
              </w:rPr>
            </w:rPrChange>
          </w:rPr>
          <w:t xml:space="preserve"> </w:t>
        </w:r>
      </w:ins>
      <w:del w:id="304" w:author="Hoang Anh" w:date="2025-03-18T13:08:00Z">
        <w:r w:rsidRPr="0076132B" w:rsidDel="00CA1CBC">
          <w:rPr>
            <w:spacing w:val="-4"/>
            <w:rPrChange w:id="305" w:author="Dell" w:date="2025-03-19T10:40:00Z">
              <w:rPr>
                <w:spacing w:val="-2"/>
              </w:rPr>
            </w:rPrChange>
          </w:rPr>
          <w:delText xml:space="preserve">(trừ đất rừng đặc dụng) theo </w:delText>
        </w:r>
      </w:del>
      <w:r w:rsidRPr="0076132B">
        <w:rPr>
          <w:spacing w:val="-4"/>
          <w:rPrChange w:id="306" w:author="Dell" w:date="2025-03-19T10:40:00Z">
            <w:rPr>
              <w:spacing w:val="-2"/>
            </w:rPr>
          </w:rPrChange>
        </w:rPr>
        <w:t xml:space="preserve">nhu cầu sử dụng đất của các dự án đầu tư xây dựng kinh doanh kết cấu hạ tầng khu công nghiệp, khu công nghệ cao, khu công nghệ thông tin tập trung </w:t>
      </w:r>
      <w:r w:rsidRPr="0076132B">
        <w:rPr>
          <w:spacing w:val="-4"/>
          <w:highlight w:val="yellow"/>
          <w:rPrChange w:id="307" w:author="Dell" w:date="2025-03-19T10:40:00Z">
            <w:rPr>
              <w:spacing w:val="-2"/>
            </w:rPr>
          </w:rPrChange>
        </w:rPr>
        <w:t>có quy mô trên 100 ha</w:t>
      </w:r>
      <w:r w:rsidRPr="0076132B">
        <w:rPr>
          <w:spacing w:val="-4"/>
          <w:rPrChange w:id="308" w:author="Dell" w:date="2025-03-19T10:40:00Z">
            <w:rPr>
              <w:spacing w:val="-2"/>
            </w:rPr>
          </w:rPrChange>
        </w:rPr>
        <w:t>; cụm công nghiệp, khu đô thị, khu dân cư nông thôn, dự án đầu tư trong Khu thương mại tự do, khu dịch vụ logistics có quy mô trên 50 ha trong trường hợp vượt chỉ tiêu sử dụng đất được quốc gia phân bổ cho thành phố; cập nhật kết quả chỉ tiêu sử dụng đất vào kỳ phân bổ tiếp theo.</w:t>
      </w:r>
    </w:p>
    <w:p w14:paraId="72C51EB6" w14:textId="77777777" w:rsidR="00707B2A" w:rsidRPr="0076132B" w:rsidRDefault="009E7256">
      <w:pPr>
        <w:pStyle w:val="Heading1"/>
        <w:spacing w:before="0" w:after="120" w:line="350" w:lineRule="exact"/>
        <w:pPrChange w:id="309" w:author="Dell" w:date="2025-03-19T10:48:00Z">
          <w:pPr>
            <w:pStyle w:val="Heading1"/>
            <w:spacing w:before="0" w:after="0" w:line="360" w:lineRule="exact"/>
          </w:pPr>
        </w:pPrChange>
      </w:pPr>
      <w:r w:rsidRPr="0076132B">
        <w:t>Điều 7. Về quản lý khoa học và công nghệ, đổi mới sáng tạo</w:t>
      </w:r>
    </w:p>
    <w:p w14:paraId="0F382C9F" w14:textId="77777777" w:rsidR="00707B2A" w:rsidRPr="0076132B" w:rsidRDefault="009E7256">
      <w:pPr>
        <w:spacing w:before="0" w:after="120" w:line="350" w:lineRule="exact"/>
        <w:pPrChange w:id="310" w:author="Dell" w:date="2025-03-19T10:48:00Z">
          <w:pPr>
            <w:spacing w:before="0" w:after="0"/>
          </w:pPr>
        </w:pPrChange>
      </w:pPr>
      <w:r w:rsidRPr="0076132B">
        <w:t>1. Việc hỗ trợ hoạt động khởi nghiệp đổi mới sáng tạo trên địa bàn thành phố quy định như sau:</w:t>
      </w:r>
    </w:p>
    <w:p w14:paraId="79149704" w14:textId="77777777" w:rsidR="00707B2A" w:rsidRPr="006C6517" w:rsidRDefault="009E7256">
      <w:pPr>
        <w:spacing w:before="0" w:after="120" w:line="350" w:lineRule="exact"/>
        <w:rPr>
          <w:spacing w:val="-4"/>
          <w:rPrChange w:id="311" w:author="Hoang Anh" w:date="2025-03-18T20:30:00Z">
            <w:rPr/>
          </w:rPrChange>
        </w:rPr>
        <w:pPrChange w:id="312" w:author="Dell" w:date="2025-03-19T10:48:00Z">
          <w:pPr>
            <w:spacing w:before="0" w:after="0"/>
          </w:pPr>
        </w:pPrChange>
      </w:pPr>
      <w:r w:rsidRPr="0076132B">
        <w:lastRenderedPageBreak/>
        <w:t>a) Miễn thuế thu nhập doanh nghiệp trong thời hạn 05 năm từ thời điểm phát sinh thuế thu nhập phải nộp đối với thu nhập từ hoạt động khởi nghiệp đổi mới sáng tạo của doanh nghiệp khởi nghiệp đổi mới sáng tạo, tổ chức khoa học và công nghệ, trung tâm đổi mới sáng</w:t>
      </w:r>
      <w:r w:rsidRPr="006C6517">
        <w:t xml:space="preserve"> tạo và các tổ chức trung gian hỗ trợ khởi nghiệp đổi mới sáng tạo.</w:t>
      </w:r>
    </w:p>
    <w:p w14:paraId="25F26AB1" w14:textId="77777777" w:rsidR="00707B2A" w:rsidRPr="006C6517" w:rsidRDefault="009E7256">
      <w:pPr>
        <w:spacing w:before="0" w:after="120" w:line="350" w:lineRule="exact"/>
        <w:rPr>
          <w:spacing w:val="-4"/>
          <w:rPrChange w:id="313" w:author="Hoang Anh" w:date="2025-03-18T20:30:00Z">
            <w:rPr/>
          </w:rPrChange>
        </w:rPr>
        <w:pPrChange w:id="314" w:author="Dell" w:date="2025-03-19T10:48:00Z">
          <w:pPr>
            <w:spacing w:before="0" w:after="0"/>
          </w:pPr>
        </w:pPrChange>
      </w:pPr>
      <w:r w:rsidRPr="006C6517">
        <w:rPr>
          <w:spacing w:val="-4"/>
          <w:rPrChange w:id="315" w:author="Hoang Anh" w:date="2025-03-18T20:30:00Z">
            <w:rPr/>
          </w:rPrChange>
        </w:rPr>
        <w:t>b) Miễn thuế thu nhập cá nhân, thuế thu nhập doanh nghiệp của các cá nhân, tổ chức có khoản thu nhập từ chuyển nhượng vốn góp, quyền góp vốn vào doanh nghiệp khởi nghiệp sáng tạo trên địa bàn Thành phố.</w:t>
      </w:r>
    </w:p>
    <w:p w14:paraId="5FF3D40D" w14:textId="11EAC40D" w:rsidR="00707B2A" w:rsidRPr="009A0243" w:rsidRDefault="009E7256">
      <w:pPr>
        <w:spacing w:before="0" w:after="120" w:line="350" w:lineRule="exact"/>
        <w:pPrChange w:id="316" w:author="Dell" w:date="2025-03-19T10:48:00Z">
          <w:pPr>
            <w:spacing w:before="0" w:after="0"/>
          </w:pPr>
        </w:pPrChange>
      </w:pPr>
      <w:r w:rsidRPr="006C6517">
        <w:rPr>
          <w:spacing w:val="-4"/>
          <w:rPrChange w:id="317" w:author="Hoang Anh" w:date="2025-03-18T20:30:00Z">
            <w:rPr/>
          </w:rPrChange>
        </w:rPr>
        <w:t xml:space="preserve">c) </w:t>
      </w:r>
      <w:r w:rsidRPr="003D2C6C">
        <w:t xml:space="preserve">Miễn thuế thu nhập cá nhân trong thời hạn </w:t>
      </w:r>
      <w:ins w:id="318" w:author="Dell" w:date="2025-03-19T10:59:00Z">
        <w:r w:rsidR="00A840C4">
          <w:t>0</w:t>
        </w:r>
      </w:ins>
      <w:r w:rsidRPr="003D2C6C">
        <w:t>5 năm đối với thu nhập từ lương, tiền công đối với chuyên gia, nhà khoa học, cá nhân khởi nghiệp sáng tạo làm việc tại các doanh nghiệp khởi nghiệp sáng tạo, tổ chức khoa học và công nghệ, trung tâm đổi mới sáng tạo và các tổ chức</w:t>
      </w:r>
      <w:r w:rsidRPr="009A0243">
        <w:t xml:space="preserve"> trung gian hỗ trợ khởi nghiệp đổi mới sáng tạo trên địa bàn Thành phố.</w:t>
      </w:r>
    </w:p>
    <w:p w14:paraId="281AE911" w14:textId="77777777" w:rsidR="00707B2A" w:rsidRPr="009A0243" w:rsidRDefault="009E7256">
      <w:pPr>
        <w:spacing w:before="0" w:after="120" w:line="350" w:lineRule="exact"/>
        <w:pPrChange w:id="319" w:author="Dell" w:date="2025-03-19T10:48:00Z">
          <w:pPr>
            <w:spacing w:before="0" w:after="0"/>
          </w:pPr>
        </w:pPrChange>
      </w:pPr>
      <w:r w:rsidRPr="009A0243">
        <w:t xml:space="preserve">2. Ngân sách Thành phố hỗ trợ không hoàn lại cho </w:t>
      </w:r>
      <w:bookmarkStart w:id="320" w:name="_Hlk192384466"/>
      <w:r w:rsidRPr="009A0243">
        <w:t>hoạt động khoa học, công nghệ và đổi mới sáng tạo, khởi nghiệp sáng tạo</w:t>
      </w:r>
      <w:bookmarkEnd w:id="320"/>
      <w:r w:rsidRPr="009A0243">
        <w:t>:</w:t>
      </w:r>
    </w:p>
    <w:p w14:paraId="2B6BEBB2" w14:textId="77777777" w:rsidR="00707B2A" w:rsidRPr="009A0243" w:rsidRDefault="009E7256">
      <w:pPr>
        <w:spacing w:before="0" w:after="120" w:line="350" w:lineRule="exact"/>
        <w:pPrChange w:id="321" w:author="Dell" w:date="2025-03-19T10:48:00Z">
          <w:pPr>
            <w:spacing w:before="0" w:after="0"/>
          </w:pPr>
        </w:pPrChange>
      </w:pPr>
      <w:r w:rsidRPr="009A0243">
        <w:t>a) Hỗ trợ không hoàn lại từ nguồn chi thường xuyên của ngân sách Thành phố chi phí ươm tạo, phát triển dự án đổi mới sáng tạo,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khu làm việc chung.</w:t>
      </w:r>
    </w:p>
    <w:p w14:paraId="663DE02E" w14:textId="77777777" w:rsidR="00707B2A" w:rsidRPr="006C6517" w:rsidRDefault="009E7256">
      <w:pPr>
        <w:spacing w:before="0" w:after="120" w:line="350" w:lineRule="exact"/>
        <w:rPr>
          <w:spacing w:val="-4"/>
          <w:rPrChange w:id="322" w:author="Hoang Anh" w:date="2025-03-18T20:30:00Z">
            <w:rPr/>
          </w:rPrChange>
        </w:rPr>
        <w:pPrChange w:id="323" w:author="Dell" w:date="2025-03-19T10:48:00Z">
          <w:pPr>
            <w:spacing w:before="0" w:after="0"/>
          </w:pPr>
        </w:pPrChange>
      </w:pPr>
      <w:r w:rsidRPr="009A0243">
        <w:t>b) Hỗ trợ không hoàn lại từ nguồn chi thường xuyên ngân sách Thành phố chi phí cho các doanh nghiệp nhỏ và vừa khởi nghiệp sáng tạo bao gồm: hỗ trợ sử dụng cơ sở kỹ thuật, cơ sở ươm tạo, khu làm việc chung; tư vấn sở hữu trí tuệ, khai thác và phát triển tài sản trí tuệ; hỗ trợ các thủ tục về tiêu chuẩn, quy chuẩn kỹ thuật, đo lường, chất lượng; thử nghiệm, hoàn thiện sản phẩm, mô hình mới; tìm kiếm, lựa chọn, giải mã và chuyển giao công nghệ phù hợp với doanh nghiệp; đào tạo, huấn luyện chuyên sâu; khai thác thông tin, truyền thông, xúc</w:t>
      </w:r>
      <w:r w:rsidRPr="006C6517">
        <w:rPr>
          <w:spacing w:val="-4"/>
          <w:rPrChange w:id="324" w:author="Hoang Anh" w:date="2025-03-18T20:30:00Z">
            <w:rPr/>
          </w:rPrChange>
        </w:rPr>
        <w:t xml:space="preserve"> tiến thương mại, kết nối mạng lưới khởi nghiệp sáng tạo.</w:t>
      </w:r>
    </w:p>
    <w:p w14:paraId="6ECE40B7" w14:textId="77777777" w:rsidR="00707B2A" w:rsidRPr="006C6517" w:rsidRDefault="009E7256">
      <w:pPr>
        <w:spacing w:before="0" w:after="100"/>
        <w:rPr>
          <w:spacing w:val="-4"/>
          <w:rPrChange w:id="325" w:author="Hoang Anh" w:date="2025-03-18T20:30:00Z">
            <w:rPr/>
          </w:rPrChange>
        </w:rPr>
        <w:pPrChange w:id="326" w:author="Dell" w:date="2025-03-19T10:50:00Z">
          <w:pPr>
            <w:spacing w:before="0" w:after="120"/>
          </w:pPr>
        </w:pPrChange>
      </w:pPr>
      <w:r w:rsidRPr="006C6517">
        <w:rPr>
          <w:spacing w:val="-4"/>
          <w:rPrChange w:id="327" w:author="Hoang Anh" w:date="2025-03-18T20:30:00Z">
            <w:rPr/>
          </w:rPrChange>
        </w:rPr>
        <w:t xml:space="preserve">3. Việc </w:t>
      </w:r>
      <w:r w:rsidRPr="009A0243">
        <w:t>đầu tư, quản lý, khai thác và xử lý tài sản kết cấu hạ tầng, trang thiết bị phục vụ phát triển</w:t>
      </w:r>
      <w:r w:rsidRPr="006C6517">
        <w:rPr>
          <w:spacing w:val="-4"/>
          <w:rPrChange w:id="328" w:author="Hoang Anh" w:date="2025-03-18T20:30:00Z">
            <w:rPr/>
          </w:rPrChange>
        </w:rPr>
        <w:t xml:space="preserve"> khoa học và công nghệ, đổi mới sáng tạo quy định như sau:</w:t>
      </w:r>
    </w:p>
    <w:p w14:paraId="79959DEB" w14:textId="77777777" w:rsidR="00707B2A" w:rsidRPr="006C6517" w:rsidRDefault="009E7256">
      <w:pPr>
        <w:spacing w:before="0" w:after="100"/>
        <w:rPr>
          <w:spacing w:val="-4"/>
          <w:rPrChange w:id="329" w:author="Hoang Anh" w:date="2025-03-18T20:30:00Z">
            <w:rPr/>
          </w:rPrChange>
        </w:rPr>
        <w:pPrChange w:id="330" w:author="Dell" w:date="2025-03-19T10:50:00Z">
          <w:pPr>
            <w:spacing w:before="0" w:after="120"/>
          </w:pPr>
        </w:pPrChange>
      </w:pPr>
      <w:r w:rsidRPr="006C6517">
        <w:rPr>
          <w:spacing w:val="-4"/>
          <w:rPrChange w:id="331" w:author="Hoang Anh" w:date="2025-03-18T20:30:00Z">
            <w:rPr/>
          </w:rPrChange>
        </w:rPr>
        <w:t>a) Hội đồng nhân dân Thành phố được quyết định đầu tư, nâng cấp, mở rộng, phát triển và khai thác tài sản kết cấu hạ tầng khoa học và công nghệ từ nguồn ngân sách thành phố; được quyết định cho các tổ chức, cá nhân khởi nghiệp đổi mới sáng tạo và các tổ chức, cá nhân hỗ trợ khởi nghiệp đổi mới sáng tạo thuê trực tiếp tài sản kết cấu hạ tầng khoa học và công nghệ không thông qua đấu giá để hoạt động.</w:t>
      </w:r>
    </w:p>
    <w:p w14:paraId="7BD840DF" w14:textId="77777777" w:rsidR="00707B2A" w:rsidRPr="006C6517" w:rsidRDefault="009E7256">
      <w:pPr>
        <w:spacing w:before="0" w:after="100"/>
        <w:rPr>
          <w:spacing w:val="-4"/>
        </w:rPr>
        <w:pPrChange w:id="332" w:author="Dell" w:date="2025-03-19T10:50:00Z">
          <w:pPr>
            <w:spacing w:before="0" w:after="120"/>
          </w:pPr>
        </w:pPrChange>
      </w:pPr>
      <w:r w:rsidRPr="006C6517">
        <w:rPr>
          <w:spacing w:val="-4"/>
        </w:rPr>
        <w:t xml:space="preserve">b) </w:t>
      </w:r>
      <w:r w:rsidRPr="006C6517">
        <w:rPr>
          <w:spacing w:val="-4"/>
          <w:rPrChange w:id="333" w:author="Hoang Anh" w:date="2025-03-18T20:30:00Z">
            <w:rPr>
              <w:spacing w:val="-2"/>
            </w:rPr>
          </w:rPrChange>
        </w:rPr>
        <w:t>Hội đồng nhân dân thành phố quy định chi tiết về nội dung, mức hỗ trợ, thời gian hỗ trợ, tiêu chí và đối tượng được hỗ trợ. Ủy ban nhân dân thành phố quy định chi tiết về hình thức, trình tự, thủ tục hỗ trợ nêu trên.</w:t>
      </w:r>
    </w:p>
    <w:p w14:paraId="323D98A2" w14:textId="77777777" w:rsidR="00707B2A" w:rsidRPr="006C6517" w:rsidRDefault="009E7256">
      <w:pPr>
        <w:spacing w:before="0" w:after="100"/>
        <w:rPr>
          <w:spacing w:val="-4"/>
          <w:rPrChange w:id="334" w:author="Hoang Anh" w:date="2025-03-18T20:30:00Z">
            <w:rPr/>
          </w:rPrChange>
        </w:rPr>
        <w:pPrChange w:id="335" w:author="Dell" w:date="2025-03-19T10:50:00Z">
          <w:pPr>
            <w:spacing w:before="0" w:after="120"/>
          </w:pPr>
        </w:pPrChange>
      </w:pPr>
      <w:r w:rsidRPr="006C6517">
        <w:rPr>
          <w:spacing w:val="-4"/>
          <w:rPrChange w:id="336" w:author="Hoang Anh" w:date="2025-03-18T20:30:00Z">
            <w:rPr/>
          </w:rPrChange>
        </w:rPr>
        <w:lastRenderedPageBreak/>
        <w:t xml:space="preserve">c) Ủy ban nhân </w:t>
      </w:r>
      <w:r w:rsidRPr="009A0243">
        <w:t>dân Thành phố là cơ quan quản lý nhà nước về tài sản kết cấu hạ tầng khoa học và công nghệ; quyết định đơn vị được giao tài sản; phê duyệt đề án quản lý, khai thác và xử lý tài sản kết cấu</w:t>
      </w:r>
      <w:r w:rsidRPr="006C6517">
        <w:rPr>
          <w:spacing w:val="-4"/>
          <w:rPrChange w:id="337" w:author="Hoang Anh" w:date="2025-03-18T20:30:00Z">
            <w:rPr/>
          </w:rPrChange>
        </w:rPr>
        <w:t xml:space="preserve"> hạ tầng khoa học và công nghệ.</w:t>
      </w:r>
    </w:p>
    <w:p w14:paraId="00154ECE" w14:textId="77777777" w:rsidR="00707B2A" w:rsidRPr="009A0243" w:rsidRDefault="009E7256">
      <w:pPr>
        <w:spacing w:before="0" w:after="100"/>
        <w:pPrChange w:id="338" w:author="Dell" w:date="2025-03-19T10:50:00Z">
          <w:pPr>
            <w:spacing w:before="0" w:after="120"/>
          </w:pPr>
        </w:pPrChange>
      </w:pPr>
      <w:r w:rsidRPr="006C6517">
        <w:rPr>
          <w:spacing w:val="-4"/>
          <w:rPrChange w:id="339" w:author="Hoang Anh" w:date="2025-03-18T20:30:00Z">
            <w:rPr/>
          </w:rPrChange>
        </w:rPr>
        <w:t xml:space="preserve">4. </w:t>
      </w:r>
      <w:bookmarkStart w:id="340" w:name="_Hlk192964557"/>
      <w:r w:rsidRPr="006C6517">
        <w:rPr>
          <w:spacing w:val="-4"/>
          <w:rPrChange w:id="341" w:author="Hoang Anh" w:date="2025-03-18T20:30:00Z">
            <w:rPr/>
          </w:rPrChange>
        </w:rPr>
        <w:t xml:space="preserve">Việc </w:t>
      </w:r>
      <w:bookmarkStart w:id="342" w:name="_Hlk192944027"/>
      <w:r w:rsidRPr="006C6517">
        <w:rPr>
          <w:spacing w:val="-4"/>
          <w:rPrChange w:id="343" w:author="Hoang Anh" w:date="2025-03-18T20:30:00Z">
            <w:rPr/>
          </w:rPrChange>
        </w:rPr>
        <w:t xml:space="preserve">hỗ trợ </w:t>
      </w:r>
      <w:r w:rsidRPr="009A0243">
        <w:t xml:space="preserve">phát triển lĩnh vực vi mạch bán dẫn, trí tuệ nhân tạo </w:t>
      </w:r>
      <w:bookmarkEnd w:id="342"/>
      <w:r w:rsidRPr="009A0243">
        <w:t>quy định như sau:</w:t>
      </w:r>
    </w:p>
    <w:p w14:paraId="4C7CE10B" w14:textId="048D461F" w:rsidR="00707B2A" w:rsidRPr="009A0243" w:rsidRDefault="009E7256">
      <w:pPr>
        <w:spacing w:before="0" w:after="100"/>
        <w:pPrChange w:id="344" w:author="Dell" w:date="2025-03-19T10:50:00Z">
          <w:pPr>
            <w:spacing w:before="0" w:after="120"/>
          </w:pPr>
        </w:pPrChange>
      </w:pPr>
      <w:bookmarkStart w:id="345" w:name="_Hlk192964401"/>
      <w:r w:rsidRPr="009A0243">
        <w:t xml:space="preserve">a) Hội đồng nhân dân Thành phố quyết định các chương trình, dự án </w:t>
      </w:r>
      <w:del w:id="346" w:author="Hoang Anh" w:date="2025-03-18T15:49:00Z">
        <w:r w:rsidRPr="009A0243" w:rsidDel="00820251">
          <w:delText xml:space="preserve">được ngân sách Thành phố </w:delText>
        </w:r>
      </w:del>
      <w:ins w:id="347" w:author="Hoang Anh" w:date="2025-03-18T15:49:00Z">
        <w:r w:rsidR="00820251" w:rsidRPr="009A0243">
          <w:t xml:space="preserve">và </w:t>
        </w:r>
      </w:ins>
      <w:r w:rsidRPr="009A0243">
        <w:t>hỗ trợ chi phí đào tạo, bồi dưỡng cho đối tượng học chuyên ngành vi mạch bán dẫn, trí tuệ nhân tạo; quy định tiêu chí, tiêu chuẩn tuyển dụng và chính sách hỗ trợ về chế độ đãi ngộ về thu nhập, chi phí lưu trú đối với các chuyên gia, nhà khoa học làm việc trong lĩnh vực vi mạch bán dẫn, trí tuệ nhân tạo trên địa bàn Thành phố</w:t>
      </w:r>
      <w:ins w:id="348" w:author="Hoang Anh" w:date="2025-03-18T16:27:00Z">
        <w:r w:rsidR="001E66D9" w:rsidRPr="009A0243">
          <w:t>;</w:t>
        </w:r>
      </w:ins>
      <w:del w:id="349" w:author="Hoang Anh" w:date="2025-03-18T16:27:00Z">
        <w:r w:rsidRPr="009A0243" w:rsidDel="001E66D9">
          <w:delText>.</w:delText>
        </w:r>
      </w:del>
    </w:p>
    <w:p w14:paraId="6DD24347" w14:textId="6020987D" w:rsidR="00707B2A" w:rsidRPr="009A0243" w:rsidRDefault="009E7256">
      <w:pPr>
        <w:spacing w:before="0" w:after="100"/>
        <w:pPrChange w:id="350" w:author="Dell" w:date="2025-03-19T10:50:00Z">
          <w:pPr>
            <w:spacing w:before="0" w:after="120"/>
          </w:pPr>
        </w:pPrChange>
      </w:pPr>
      <w:r w:rsidRPr="009A0243">
        <w:t>b) Hội đồng nhân dân Thành phố quyết định đầu tư toàn bộ hoặc góp vốn với nhà đầu tư</w:t>
      </w:r>
      <w:ins w:id="351" w:author="Hoang Anh" w:date="2025-03-18T16:24:00Z">
        <w:r w:rsidR="001E66D9" w:rsidRPr="009A0243">
          <w:t>, doanh nghiệp và tổ chức</w:t>
        </w:r>
      </w:ins>
      <w:r w:rsidRPr="009A0243">
        <w:t xml:space="preserve"> để xây dựng các Phòng thí nghiệm</w:t>
      </w:r>
      <w:ins w:id="352" w:author="Hoang Anh" w:date="2025-03-18T16:22:00Z">
        <w:r w:rsidR="00FB3F55" w:rsidRPr="009A0243">
          <w:t>,</w:t>
        </w:r>
      </w:ins>
      <w:del w:id="353" w:author="Hoang Anh" w:date="2025-03-18T16:22:00Z">
        <w:r w:rsidRPr="009A0243" w:rsidDel="00FB3F55">
          <w:delText>;</w:delText>
        </w:r>
      </w:del>
      <w:r w:rsidRPr="009A0243">
        <w:t xml:space="preserve"> Trung tâm nghiên cứu, đào tạo, phát triển về vi mạch bán dẫn, trí tuệ nhân tạo</w:t>
      </w:r>
      <w:ins w:id="354" w:author="Dell" w:date="2025-03-19T11:31:00Z">
        <w:r w:rsidR="00C11FC2">
          <w:t>.</w:t>
        </w:r>
      </w:ins>
      <w:ins w:id="355" w:author="Hoang Anh" w:date="2025-03-18T16:27:00Z">
        <w:del w:id="356" w:author="Dell" w:date="2025-03-19T11:31:00Z">
          <w:r w:rsidR="001E66D9" w:rsidRPr="009A0243" w:rsidDel="00C11FC2">
            <w:delText>;</w:delText>
          </w:r>
        </w:del>
      </w:ins>
      <w:del w:id="357" w:author="Hoang Anh" w:date="2025-03-18T16:27:00Z">
        <w:r w:rsidRPr="009A0243" w:rsidDel="001E66D9">
          <w:delText>.</w:delText>
        </w:r>
      </w:del>
      <w:del w:id="358" w:author="Dell" w:date="2025-03-19T11:31:00Z">
        <w:r w:rsidRPr="009A0243" w:rsidDel="00C11FC2">
          <w:delText xml:space="preserve"> </w:delText>
        </w:r>
      </w:del>
    </w:p>
    <w:bookmarkEnd w:id="340"/>
    <w:bookmarkEnd w:id="345"/>
    <w:p w14:paraId="366BF1EE" w14:textId="77777777" w:rsidR="00707B2A" w:rsidRPr="009A0243" w:rsidRDefault="009E7256">
      <w:pPr>
        <w:spacing w:before="0" w:after="100"/>
        <w:pPrChange w:id="359" w:author="Dell" w:date="2025-03-19T10:50:00Z">
          <w:pPr>
            <w:spacing w:before="0" w:after="120"/>
          </w:pPr>
        </w:pPrChange>
      </w:pPr>
      <w:r w:rsidRPr="009A0243">
        <w:t xml:space="preserve">5. </w:t>
      </w:r>
      <w:bookmarkStart w:id="360" w:name="_Hlk193276470"/>
      <w:r w:rsidRPr="009A0243">
        <w:t>Việc thử nghiệm có kiểm soát các giải pháp công nghệ mới được quy định như sau:</w:t>
      </w:r>
    </w:p>
    <w:p w14:paraId="662D0A1B" w14:textId="249FA7CD" w:rsidR="00707B2A" w:rsidRPr="009A0243" w:rsidRDefault="009E7256">
      <w:pPr>
        <w:spacing w:before="0" w:after="100"/>
        <w:pPrChange w:id="361" w:author="Dell" w:date="2025-03-19T10:50:00Z">
          <w:pPr>
            <w:spacing w:before="0" w:after="120"/>
          </w:pPr>
        </w:pPrChange>
      </w:pPr>
      <w:r w:rsidRPr="006C6517">
        <w:rPr>
          <w:spacing w:val="-4"/>
          <w:rPrChange w:id="362" w:author="Hoang Anh" w:date="2025-03-18T20:30:00Z">
            <w:rPr/>
          </w:rPrChange>
        </w:rPr>
        <w:t xml:space="preserve">a) Ủy ban nhân dân Thành phố quyết định việc thử nghiệm có kiểm soát có thời hạn đối với các </w:t>
      </w:r>
      <w:r w:rsidRPr="009A0243">
        <w:t>công nghệ cao, sản phẩm, dịch vụ, mô hình kinh doanh mới trong Khu công nghiệp, Khu kinh tế có hoạt động về công nghệ cao, công nghệ thông tin tập trung</w:t>
      </w:r>
      <w:ins w:id="363" w:author="Hoang Anh" w:date="2025-03-18T16:26:00Z">
        <w:r w:rsidR="001E66D9" w:rsidRPr="009A0243">
          <w:t>,</w:t>
        </w:r>
      </w:ins>
      <w:ins w:id="364" w:author="Hoang Anh" w:date="2025-03-18T16:57:00Z">
        <w:r w:rsidR="0065228A" w:rsidRPr="009A0243">
          <w:t xml:space="preserve"> </w:t>
        </w:r>
      </w:ins>
      <w:del w:id="365" w:author="Hoang Anh" w:date="2025-03-18T16:26:00Z">
        <w:r w:rsidRPr="009A0243" w:rsidDel="001E66D9">
          <w:delText xml:space="preserve">; </w:delText>
        </w:r>
      </w:del>
      <w:r w:rsidRPr="009A0243">
        <w:t>Trung tâm Hỗ trợ khởi nghiệp đổi mới sáng tạo, không gian đổi mới sáng tạo do ngân sách Thành phố đầu tư</w:t>
      </w:r>
      <w:ins w:id="366" w:author="Hoang Anh" w:date="2025-03-18T16:27:00Z">
        <w:r w:rsidR="001E66D9" w:rsidRPr="009A0243">
          <w:t>;</w:t>
        </w:r>
      </w:ins>
      <w:del w:id="367" w:author="Hoang Anh" w:date="2025-03-18T16:27:00Z">
        <w:r w:rsidRPr="009A0243" w:rsidDel="001E66D9">
          <w:delText>.</w:delText>
        </w:r>
      </w:del>
      <w:r w:rsidRPr="009A0243">
        <w:t xml:space="preserve"> </w:t>
      </w:r>
    </w:p>
    <w:p w14:paraId="68E9950F" w14:textId="4B42DC81" w:rsidR="00707B2A" w:rsidRPr="009A0243" w:rsidRDefault="009E7256">
      <w:pPr>
        <w:spacing w:before="0" w:after="100"/>
        <w:rPr>
          <w:ins w:id="368" w:author="Hoang Anh" w:date="2025-03-18T16:58:00Z"/>
        </w:rPr>
        <w:pPrChange w:id="369" w:author="Dell" w:date="2025-03-19T10:50:00Z">
          <w:pPr>
            <w:spacing w:before="0" w:after="120"/>
          </w:pPr>
        </w:pPrChange>
      </w:pPr>
      <w:r w:rsidRPr="009A0243">
        <w:t>b)  Thời hạn thực hiện thử nghiệm có kiểm soát tối đa là 03 năm và có thể được gia hạn 01 lần không quá 03 năm</w:t>
      </w:r>
      <w:ins w:id="370" w:author="Hoang Anh" w:date="2025-03-18T16:27:00Z">
        <w:r w:rsidR="001E66D9" w:rsidRPr="009A0243">
          <w:t>;</w:t>
        </w:r>
      </w:ins>
      <w:del w:id="371" w:author="Hoang Anh" w:date="2025-03-18T16:27:00Z">
        <w:r w:rsidRPr="009A0243" w:rsidDel="001E66D9">
          <w:delText xml:space="preserve">. </w:delText>
        </w:r>
      </w:del>
    </w:p>
    <w:p w14:paraId="08C42FC7" w14:textId="1C89B99E" w:rsidR="0065228A" w:rsidRPr="009A0243" w:rsidRDefault="0065228A">
      <w:pPr>
        <w:spacing w:before="0" w:after="100"/>
        <w:pPrChange w:id="372" w:author="Dell" w:date="2025-03-19T10:50:00Z">
          <w:pPr>
            <w:spacing w:before="0" w:after="120"/>
          </w:pPr>
        </w:pPrChange>
      </w:pPr>
      <w:ins w:id="373" w:author="Hoang Anh" w:date="2025-03-18T16:58:00Z">
        <w:r w:rsidRPr="009A0243">
          <w:t>c) Bộ, cơ quan ngang Bộ</w:t>
        </w:r>
      </w:ins>
      <w:ins w:id="374" w:author="Hoang Anh" w:date="2025-03-18T16:59:00Z">
        <w:r w:rsidRPr="009A0243">
          <w:t xml:space="preserve"> có trách nhiệm cho ý kiến đối với các nội dung mà Uỷ ban nhân dân Thành phố có yêu cầu tham vấn</w:t>
        </w:r>
      </w:ins>
      <w:ins w:id="375" w:author="Hoang Anh" w:date="2025-03-18T17:01:00Z">
        <w:r w:rsidRPr="009A0243">
          <w:t>;</w:t>
        </w:r>
      </w:ins>
    </w:p>
    <w:p w14:paraId="640845D3" w14:textId="48D51B3D" w:rsidR="00707B2A" w:rsidRPr="009A0243" w:rsidRDefault="009E7256">
      <w:pPr>
        <w:spacing w:before="0" w:after="100"/>
        <w:pPrChange w:id="376" w:author="Dell" w:date="2025-03-19T10:50:00Z">
          <w:pPr>
            <w:spacing w:before="0" w:after="120"/>
          </w:pPr>
        </w:pPrChange>
      </w:pPr>
      <w:del w:id="377" w:author="Hoang Anh" w:date="2025-03-18T17:01:00Z">
        <w:r w:rsidRPr="009A0243" w:rsidDel="0065228A">
          <w:delText>c</w:delText>
        </w:r>
      </w:del>
      <w:ins w:id="378" w:author="Hoang Anh" w:date="2025-03-18T17:01:00Z">
        <w:r w:rsidR="0065228A" w:rsidRPr="009A0243">
          <w:t>d</w:t>
        </w:r>
      </w:ins>
      <w:r w:rsidRPr="009A0243">
        <w:t>) Ủy ban nhân dân Thành phố quy định chi tiết về tiêu chí, điều kiện lựa chọn và trình tự, thủ tục đăng ký, thẩm định, cấp phép thực hiện thử nghiệm có kiểm soát</w:t>
      </w:r>
      <w:bookmarkEnd w:id="360"/>
      <w:r w:rsidRPr="009A0243">
        <w:t>.</w:t>
      </w:r>
    </w:p>
    <w:p w14:paraId="2C6BA6A4" w14:textId="77777777" w:rsidR="00707B2A" w:rsidRPr="009A0243" w:rsidRDefault="009E7256" w:rsidP="005F66C5">
      <w:pPr>
        <w:spacing w:before="0" w:after="120" w:line="380" w:lineRule="exact"/>
      </w:pPr>
      <w:r w:rsidRPr="009A0243">
        <w:t>6. Hỗ trợ doanh nghiệp khoa học và công nghệ thực hiện dự án sản xuất, kinh doanh, dịch vụ khoa học và công nghệ nhằm tạo ra sản phẩm, hàng hoá từ kết quả nghiên cứu khoa học và phát triển công nghệ trên địa bàn Thành phố được thực hiện như sau:</w:t>
      </w:r>
    </w:p>
    <w:p w14:paraId="38E4A623" w14:textId="77777777" w:rsidR="00707B2A" w:rsidRPr="009A0243" w:rsidRDefault="009E7256">
      <w:pPr>
        <w:spacing w:before="0" w:after="120" w:line="380" w:lineRule="exact"/>
      </w:pPr>
      <w:r w:rsidRPr="009A0243">
        <w:t>a) Miễn, giảm tiền thuê đất, thuê mặt nước;</w:t>
      </w:r>
    </w:p>
    <w:p w14:paraId="36C66E46" w14:textId="0EDA257E" w:rsidR="00707B2A" w:rsidRPr="009A0243" w:rsidRDefault="009E7256">
      <w:pPr>
        <w:spacing w:before="0" w:after="120" w:line="380" w:lineRule="exact"/>
      </w:pPr>
      <w:r w:rsidRPr="009A0243">
        <w:t>b) Thuê đất không qua đấu giá, đấu thầu</w:t>
      </w:r>
      <w:ins w:id="379" w:author="Hoang Anh" w:date="2025-03-18T17:03:00Z">
        <w:r w:rsidR="0065228A" w:rsidRPr="009A0243">
          <w:t>;</w:t>
        </w:r>
      </w:ins>
      <w:del w:id="380" w:author="Hoang Anh" w:date="2025-03-18T17:03:00Z">
        <w:r w:rsidRPr="009A0243" w:rsidDel="0065228A">
          <w:delText>.</w:delText>
        </w:r>
      </w:del>
    </w:p>
    <w:p w14:paraId="758139EF" w14:textId="67EE2293" w:rsidR="00707B2A" w:rsidRPr="00010CEC" w:rsidRDefault="0065228A">
      <w:pPr>
        <w:spacing w:before="0" w:after="120" w:line="380" w:lineRule="exact"/>
        <w:rPr>
          <w:rPrChange w:id="381" w:author="Dell" w:date="2025-03-19T10:23:00Z">
            <w:rPr>
              <w:spacing w:val="-2"/>
            </w:rPr>
          </w:rPrChange>
        </w:rPr>
      </w:pPr>
      <w:ins w:id="382" w:author="Hoang Anh" w:date="2025-03-18T17:02:00Z">
        <w:r w:rsidRPr="009A0243">
          <w:rPr>
            <w:rPrChange w:id="383" w:author="Dell" w:date="2025-03-19T09:50:00Z">
              <w:rPr>
                <w:spacing w:val="-2"/>
              </w:rPr>
            </w:rPrChange>
          </w:rPr>
          <w:t xml:space="preserve">c) </w:t>
        </w:r>
      </w:ins>
      <w:r w:rsidRPr="009A0243">
        <w:rPr>
          <w:rPrChange w:id="384" w:author="Dell" w:date="2025-03-19T09:50:00Z">
            <w:rPr>
              <w:spacing w:val="-2"/>
            </w:rPr>
          </w:rPrChange>
        </w:rPr>
        <w:t xml:space="preserve">Hội đồng nhân dân </w:t>
      </w:r>
      <w:ins w:id="385" w:author="Hoang Anh" w:date="2025-03-18T17:02:00Z">
        <w:r w:rsidRPr="009A0243">
          <w:rPr>
            <w:rPrChange w:id="386" w:author="Dell" w:date="2025-03-19T09:50:00Z">
              <w:rPr>
                <w:spacing w:val="-2"/>
              </w:rPr>
            </w:rPrChange>
          </w:rPr>
          <w:t>T</w:t>
        </w:r>
      </w:ins>
      <w:del w:id="387" w:author="Hoang Anh" w:date="2025-03-18T17:02:00Z">
        <w:r w:rsidRPr="009A0243" w:rsidDel="0065228A">
          <w:rPr>
            <w:rPrChange w:id="388" w:author="Dell" w:date="2025-03-19T09:50:00Z">
              <w:rPr>
                <w:spacing w:val="-2"/>
              </w:rPr>
            </w:rPrChange>
          </w:rPr>
          <w:delText>t</w:delText>
        </w:r>
      </w:del>
      <w:r w:rsidRPr="009A0243">
        <w:rPr>
          <w:rPrChange w:id="389" w:author="Dell" w:date="2025-03-19T09:50:00Z">
            <w:rPr>
              <w:spacing w:val="-2"/>
            </w:rPr>
          </w:rPrChange>
        </w:rPr>
        <w:t xml:space="preserve">hành phố quy định chi tiết về nội dung, mức hỗ trợ, thời gian hỗ trợ, tiêu </w:t>
      </w:r>
      <w:r w:rsidRPr="00010CEC">
        <w:rPr>
          <w:rPrChange w:id="390" w:author="Dell" w:date="2025-03-19T10:23:00Z">
            <w:rPr>
              <w:spacing w:val="-2"/>
            </w:rPr>
          </w:rPrChange>
        </w:rPr>
        <w:t>chí và đối tượng được hỗ trợ. Ủy ban nhân dân thành phố quy định chi tiết về hình thức, trình tự, thủ tục hỗ trợ nêu trên.</w:t>
      </w:r>
    </w:p>
    <w:p w14:paraId="7998831A" w14:textId="77777777" w:rsidR="00707B2A" w:rsidRPr="00010CEC" w:rsidRDefault="009E7256">
      <w:pPr>
        <w:spacing w:before="0" w:after="120" w:line="380" w:lineRule="exact"/>
        <w:rPr>
          <w:lang w:val="pt-BR"/>
        </w:rPr>
      </w:pPr>
      <w:r w:rsidRPr="00010CEC">
        <w:rPr>
          <w:rPrChange w:id="391" w:author="Dell" w:date="2025-03-19T10:23:00Z">
            <w:rPr>
              <w:spacing w:val="-2"/>
            </w:rPr>
          </w:rPrChange>
        </w:rPr>
        <w:lastRenderedPageBreak/>
        <w:t xml:space="preserve">7. </w:t>
      </w:r>
      <w:bookmarkStart w:id="392" w:name="_Hlk192965263"/>
      <w:r w:rsidRPr="00010CEC">
        <w:rPr>
          <w:rPrChange w:id="393" w:author="Dell" w:date="2025-03-19T10:23:00Z">
            <w:rPr>
              <w:spacing w:val="-2"/>
            </w:rPr>
          </w:rPrChange>
        </w:rPr>
        <w:t>Áp dụng chính sách ưu</w:t>
      </w:r>
      <w:r w:rsidRPr="00010CEC">
        <w:rPr>
          <w:lang w:val="pt-BR"/>
        </w:rPr>
        <w:t xml:space="preserve"> đãi cho chuyển giao công nghệ trên địa bàn Thành phố như sau:</w:t>
      </w:r>
    </w:p>
    <w:p w14:paraId="6AEA7142" w14:textId="3A973945" w:rsidR="00707B2A" w:rsidRPr="00010CEC" w:rsidRDefault="009E7256">
      <w:pPr>
        <w:spacing w:before="0" w:after="120" w:line="380" w:lineRule="exact"/>
        <w:rPr>
          <w:lang w:val="pt-BR"/>
        </w:rPr>
      </w:pPr>
      <w:r w:rsidRPr="00010CEC">
        <w:rPr>
          <w:lang w:val="pt-BR"/>
        </w:rPr>
        <w:t xml:space="preserve">a) </w:t>
      </w:r>
      <w:bookmarkStart w:id="394" w:name="_Hlk192944158"/>
      <w:r w:rsidRPr="00010CEC">
        <w:rPr>
          <w:lang w:val="pt-BR"/>
        </w:rPr>
        <w:t xml:space="preserve">Dự án đầu tư nhận chuyển giao công nghệ cao </w:t>
      </w:r>
      <w:bookmarkEnd w:id="394"/>
      <w:r w:rsidRPr="00010CEC">
        <w:rPr>
          <w:lang w:val="pt-BR"/>
        </w:rPr>
        <w:t xml:space="preserve">được hưởng thuế suất ưu đãi 10% trong 20 năm, miễn thuế tối đa </w:t>
      </w:r>
      <w:ins w:id="395" w:author="Dell" w:date="2025-03-19T10:59:00Z">
        <w:r w:rsidR="00A840C4">
          <w:rPr>
            <w:lang w:val="pt-BR"/>
          </w:rPr>
          <w:t>0</w:t>
        </w:r>
      </w:ins>
      <w:r w:rsidRPr="00010CEC">
        <w:rPr>
          <w:lang w:val="pt-BR"/>
        </w:rPr>
        <w:t xml:space="preserve">4 năm và giảm 50% thuế tối đa </w:t>
      </w:r>
      <w:ins w:id="396" w:author="Dell" w:date="2025-03-19T10:59:00Z">
        <w:r w:rsidR="00A840C4">
          <w:rPr>
            <w:lang w:val="pt-BR"/>
          </w:rPr>
          <w:t>0</w:t>
        </w:r>
      </w:ins>
      <w:r w:rsidRPr="00010CEC">
        <w:rPr>
          <w:lang w:val="pt-BR"/>
        </w:rPr>
        <w:t>9 năm tiếp theo, được giảm 50% tiền sử dụng đất, tiền thuê đất, thuê mặt nước trong thời gian 20 năm tính từ ngày được cấp Giấy chứng nhận chuyển giao công nghệ khuyến khích chuyển giao.</w:t>
      </w:r>
    </w:p>
    <w:p w14:paraId="3F07D1B6" w14:textId="1189BB93" w:rsidR="00707B2A" w:rsidRPr="006C6517" w:rsidRDefault="009E7256">
      <w:pPr>
        <w:spacing w:before="0" w:after="120" w:line="380" w:lineRule="exact"/>
        <w:rPr>
          <w:spacing w:val="-4"/>
          <w:lang w:val="pt-BR"/>
          <w:rPrChange w:id="397" w:author="Hoang Anh" w:date="2025-03-18T20:30:00Z">
            <w:rPr>
              <w:lang w:val="pt-BR"/>
            </w:rPr>
          </w:rPrChange>
        </w:rPr>
      </w:pPr>
      <w:r w:rsidRPr="00010CEC">
        <w:rPr>
          <w:lang w:val="pt-BR"/>
        </w:rPr>
        <w:t>b) Dự án đầu tư nhận chuyển</w:t>
      </w:r>
      <w:r w:rsidRPr="006C6517">
        <w:rPr>
          <w:spacing w:val="-4"/>
          <w:lang w:val="pt-BR"/>
          <w:rPrChange w:id="398" w:author="Hoang Anh" w:date="2025-03-18T20:30:00Z">
            <w:rPr>
              <w:lang w:val="pt-BR"/>
            </w:rPr>
          </w:rPrChange>
        </w:rPr>
        <w:t xml:space="preserve"> giao </w:t>
      </w:r>
      <w:bookmarkStart w:id="399" w:name="_Hlk192964689"/>
      <w:bookmarkStart w:id="400" w:name="_Hlk192944519"/>
      <w:r w:rsidRPr="006C6517">
        <w:rPr>
          <w:spacing w:val="-4"/>
          <w:lang w:val="pt-BR"/>
          <w:rPrChange w:id="401" w:author="Hoang Anh" w:date="2025-03-18T20:30:00Z">
            <w:rPr>
              <w:lang w:val="pt-BR"/>
            </w:rPr>
          </w:rPrChange>
        </w:rPr>
        <w:t xml:space="preserve">công nghệ thuộc Danh mục công nghệ khuyến khích chuyển giao </w:t>
      </w:r>
      <w:bookmarkEnd w:id="399"/>
      <w:r w:rsidRPr="006C6517">
        <w:rPr>
          <w:spacing w:val="-4"/>
          <w:lang w:val="pt-BR"/>
          <w:rPrChange w:id="402" w:author="Hoang Anh" w:date="2025-03-18T20:30:00Z">
            <w:rPr>
              <w:lang w:val="pt-BR"/>
            </w:rPr>
          </w:rPrChange>
        </w:rPr>
        <w:t>theo quy định của pháp luật về chuyển giao công nghệ</w:t>
      </w:r>
      <w:bookmarkEnd w:id="400"/>
      <w:r w:rsidRPr="006C6517">
        <w:rPr>
          <w:spacing w:val="-4"/>
          <w:lang w:val="pt-BR"/>
          <w:rPrChange w:id="403" w:author="Hoang Anh" w:date="2025-03-18T20:30:00Z">
            <w:rPr>
              <w:lang w:val="pt-BR"/>
            </w:rPr>
          </w:rPrChange>
        </w:rPr>
        <w:t xml:space="preserve"> được hưởng thuế suất ưu đãi 15% trong 15 năm, miễn thuế tối đa </w:t>
      </w:r>
      <w:ins w:id="404" w:author="Dell" w:date="2025-03-19T10:59:00Z">
        <w:r w:rsidR="00A840C4">
          <w:rPr>
            <w:spacing w:val="-4"/>
            <w:lang w:val="pt-BR"/>
          </w:rPr>
          <w:t>0</w:t>
        </w:r>
      </w:ins>
      <w:r w:rsidRPr="006C6517">
        <w:rPr>
          <w:spacing w:val="-4"/>
          <w:lang w:val="pt-BR"/>
          <w:rPrChange w:id="405" w:author="Hoang Anh" w:date="2025-03-18T20:30:00Z">
            <w:rPr>
              <w:lang w:val="pt-BR"/>
            </w:rPr>
          </w:rPrChange>
        </w:rPr>
        <w:t xml:space="preserve">4 năm và giảm 50% thuế tối đa </w:t>
      </w:r>
      <w:ins w:id="406" w:author="Dell" w:date="2025-03-19T10:59:00Z">
        <w:r w:rsidR="00A840C4">
          <w:rPr>
            <w:spacing w:val="-4"/>
            <w:lang w:val="pt-BR"/>
          </w:rPr>
          <w:t>0</w:t>
        </w:r>
      </w:ins>
      <w:r w:rsidRPr="006C6517">
        <w:rPr>
          <w:spacing w:val="-4"/>
          <w:lang w:val="pt-BR"/>
          <w:rPrChange w:id="407" w:author="Hoang Anh" w:date="2025-03-18T20:30:00Z">
            <w:rPr>
              <w:lang w:val="pt-BR"/>
            </w:rPr>
          </w:rPrChange>
        </w:rPr>
        <w:t>9 năm tiếp theo, được giảm 50% tiền sử dụng đất, tiền thuê đất, thuê mặt nước trong thời gian 15 năm tính từ ngày được cấp Giấy chứng nhận chuyển giao công nghệ khuyến khích chuyển giao.</w:t>
      </w:r>
    </w:p>
    <w:bookmarkEnd w:id="392"/>
    <w:p w14:paraId="2A04F9C7" w14:textId="77777777" w:rsidR="00707B2A" w:rsidRPr="006C6517" w:rsidRDefault="009E7256">
      <w:pPr>
        <w:spacing w:before="0" w:after="120" w:line="380" w:lineRule="exact"/>
        <w:rPr>
          <w:spacing w:val="-4"/>
          <w:rPrChange w:id="408" w:author="Hoang Anh" w:date="2025-03-18T20:30:00Z">
            <w:rPr>
              <w:spacing w:val="-2"/>
            </w:rPr>
          </w:rPrChange>
        </w:rPr>
      </w:pPr>
      <w:r w:rsidRPr="006C6517">
        <w:rPr>
          <w:spacing w:val="-4"/>
          <w:rPrChange w:id="409" w:author="Hoang Anh" w:date="2025-03-18T20:30:00Z">
            <w:rPr>
              <w:spacing w:val="-2"/>
            </w:rPr>
          </w:rPrChange>
        </w:rPr>
        <w:t xml:space="preserve">8. </w:t>
      </w:r>
      <w:bookmarkStart w:id="410" w:name="_Hlk192965681"/>
      <w:r w:rsidRPr="00010CEC">
        <w:rPr>
          <w:rPrChange w:id="411" w:author="Dell" w:date="2025-03-19T10:23:00Z">
            <w:rPr>
              <w:spacing w:val="-2"/>
            </w:rPr>
          </w:rPrChange>
        </w:rPr>
        <w:t xml:space="preserve">Thành phố được thành lập </w:t>
      </w:r>
      <w:r w:rsidRPr="00010CEC">
        <w:t xml:space="preserve">Quỹ đầu tư mạo hiểm </w:t>
      </w:r>
      <w:bookmarkStart w:id="412" w:name="_Hlk192965517"/>
      <w:r w:rsidRPr="00010CEC">
        <w:t>để đầu tư vốn vào các doanh nghiệp công nghệ cao, doanh nghiệp khoa học và công nghệ, doanh nghiệp khởi nghiệp sáng tạo nhằm hỗ trợ, thúc đẩy đổi mới sáng tạo và thương mại hóa sản phẩm khoa học, công nghệ</w:t>
      </w:r>
      <w:bookmarkEnd w:id="412"/>
      <w:r w:rsidRPr="00010CEC">
        <w:rPr>
          <w:rPrChange w:id="413" w:author="Dell" w:date="2025-03-19T10:23:00Z">
            <w:rPr>
              <w:spacing w:val="-2"/>
            </w:rPr>
          </w:rPrChange>
        </w:rPr>
        <w:t>.</w:t>
      </w:r>
      <w:r w:rsidRPr="006C6517">
        <w:rPr>
          <w:spacing w:val="-4"/>
          <w:rPrChange w:id="414" w:author="Hoang Anh" w:date="2025-03-18T20:30:00Z">
            <w:rPr>
              <w:spacing w:val="-2"/>
            </w:rPr>
          </w:rPrChange>
        </w:rPr>
        <w:t xml:space="preserve"> </w:t>
      </w:r>
    </w:p>
    <w:p w14:paraId="1BEF05C9" w14:textId="77777777" w:rsidR="00707B2A" w:rsidRPr="006C6517" w:rsidRDefault="009E7256">
      <w:pPr>
        <w:spacing w:before="0" w:after="120" w:line="380" w:lineRule="exact"/>
        <w:rPr>
          <w:spacing w:val="-4"/>
          <w:rPrChange w:id="415" w:author="Hoang Anh" w:date="2025-03-18T20:30:00Z">
            <w:rPr>
              <w:spacing w:val="-2"/>
            </w:rPr>
          </w:rPrChange>
        </w:rPr>
      </w:pPr>
      <w:r w:rsidRPr="006C6517">
        <w:rPr>
          <w:spacing w:val="-4"/>
          <w:rPrChange w:id="416" w:author="Hoang Anh" w:date="2025-03-18T20:30:00Z">
            <w:rPr>
              <w:spacing w:val="-2"/>
            </w:rPr>
          </w:rPrChange>
        </w:rPr>
        <w:t xml:space="preserve">a) Quỹ đầu tư mạo hiểm được bố trí vốn điều lệ từ ngân sách thành phố, được nhận tài trợ, huy động các nguồn vốn hợp </w:t>
      </w:r>
      <w:r w:rsidRPr="00010CEC">
        <w:rPr>
          <w:rPrChange w:id="417" w:author="Dell" w:date="2025-03-19T10:23:00Z">
            <w:rPr>
              <w:spacing w:val="-2"/>
            </w:rPr>
          </w:rPrChange>
        </w:rPr>
        <w:t>pháp khác theo quy định của pháp luật. Việc quản lý, sử dụng các nguồn vốn của Quỹ đầu tư mạo hiểm được thực hiện theo nguyên tắc thị trường, bảo đảm công khai, minh bạch, hiệu quả, chống thất thoát, lãng phí vốn và chấp nhận rủi ro theo quy định tại Điều 4 Nghị quyết 193/2025/QH15 ngày 19/02/2025 của Quốc hội về thí điểm một số cơ chế, chính sách đặc biệt tạo đột phá phát triển khoa học, công nghệ, đổi mới sáng tạo và chuyển đổi số quốc</w:t>
      </w:r>
      <w:r w:rsidRPr="006C6517">
        <w:rPr>
          <w:spacing w:val="-4"/>
          <w:rPrChange w:id="418" w:author="Hoang Anh" w:date="2025-03-18T20:30:00Z">
            <w:rPr>
              <w:spacing w:val="-2"/>
            </w:rPr>
          </w:rPrChange>
        </w:rPr>
        <w:t xml:space="preserve"> gia.</w:t>
      </w:r>
    </w:p>
    <w:p w14:paraId="3BBDB63A" w14:textId="77777777" w:rsidR="00707B2A" w:rsidRPr="00FC7401" w:rsidRDefault="009E7256">
      <w:pPr>
        <w:spacing w:before="0" w:after="120" w:line="380" w:lineRule="exact"/>
        <w:rPr>
          <w:rPrChange w:id="419" w:author="Dell" w:date="2025-03-19T10:07:00Z">
            <w:rPr>
              <w:spacing w:val="-2"/>
            </w:rPr>
          </w:rPrChange>
        </w:rPr>
        <w:pPrChange w:id="420" w:author="Dell" w:date="2025-03-19T10:49:00Z">
          <w:pPr>
            <w:spacing w:before="0" w:after="120"/>
          </w:pPr>
        </w:pPrChange>
      </w:pPr>
      <w:r w:rsidRPr="006C6517">
        <w:rPr>
          <w:spacing w:val="-4"/>
          <w:rPrChange w:id="421" w:author="Hoang Anh" w:date="2025-03-18T20:30:00Z">
            <w:rPr>
              <w:spacing w:val="-2"/>
            </w:rPr>
          </w:rPrChange>
        </w:rPr>
        <w:t xml:space="preserve">b) Ủy ban </w:t>
      </w:r>
      <w:r w:rsidRPr="009A0243">
        <w:rPr>
          <w:rPrChange w:id="422" w:author="Dell" w:date="2025-03-19T09:51:00Z">
            <w:rPr>
              <w:spacing w:val="-2"/>
            </w:rPr>
          </w:rPrChange>
        </w:rPr>
        <w:t>nhân dân Thành phố xây dựng đề án thành lập Quỹ đầu tư mạo hiểm trình Hội đồng nhân dân Thành phố phê duyệt, trong đó xác định rõ hình thức tổ chức hoạt động của Quỹ; thời gian hoạt động của Quỹ; đối tượng nhận hỗ trợ; đối tượng đầu tư vốn; mức hỗ trợ vốn điều lệ từ ngân sách thành phố; phương thức đầu tư, đối tượng hợp tác, nhận vốn</w:t>
      </w:r>
      <w:r w:rsidRPr="006C6517">
        <w:rPr>
          <w:spacing w:val="-4"/>
          <w:rPrChange w:id="423" w:author="Hoang Anh" w:date="2025-03-18T20:30:00Z">
            <w:rPr>
              <w:spacing w:val="-2"/>
            </w:rPr>
          </w:rPrChange>
        </w:rPr>
        <w:t xml:space="preserve"> đầu tư; </w:t>
      </w:r>
      <w:r w:rsidRPr="006C6517">
        <w:rPr>
          <w:spacing w:val="-4"/>
          <w:rPrChange w:id="424" w:author="Hoang Anh" w:date="2025-03-18T20:30:00Z">
            <w:rPr/>
          </w:rPrChange>
        </w:rPr>
        <w:t xml:space="preserve">cơ chế tái đầu tư, </w:t>
      </w:r>
      <w:r w:rsidRPr="006C6517">
        <w:rPr>
          <w:spacing w:val="-4"/>
          <w:rPrChange w:id="425" w:author="Hoang Anh" w:date="2025-03-18T20:30:00Z">
            <w:rPr>
              <w:spacing w:val="-2"/>
            </w:rPr>
          </w:rPrChange>
        </w:rPr>
        <w:t xml:space="preserve">cơ chế đánh giá, kiểm soát rủi ro, trách </w:t>
      </w:r>
      <w:r w:rsidRPr="00FC7401">
        <w:rPr>
          <w:rPrChange w:id="426" w:author="Dell" w:date="2025-03-19T10:07:00Z">
            <w:rPr>
              <w:spacing w:val="-2"/>
            </w:rPr>
          </w:rPrChange>
        </w:rPr>
        <w:t>nhiệm của cơ quan, tổ chức, cá nhân trong việc quản lý, vận hành Quỹ đầu tư mạo hiểm của thành phố.</w:t>
      </w:r>
    </w:p>
    <w:p w14:paraId="7804B079" w14:textId="77777777" w:rsidR="00707B2A" w:rsidRPr="00FC7401" w:rsidRDefault="009E7256">
      <w:pPr>
        <w:spacing w:before="0" w:after="140" w:line="380" w:lineRule="exact"/>
        <w:rPr>
          <w:rPrChange w:id="427" w:author="Dell" w:date="2025-03-19T10:07:00Z">
            <w:rPr>
              <w:spacing w:val="-2"/>
            </w:rPr>
          </w:rPrChange>
        </w:rPr>
        <w:pPrChange w:id="428" w:author="Dell" w:date="2025-03-19T10:52:00Z">
          <w:pPr>
            <w:spacing w:before="0" w:after="120"/>
          </w:pPr>
        </w:pPrChange>
      </w:pPr>
      <w:r w:rsidRPr="00FC7401">
        <w:rPr>
          <w:rPrChange w:id="429" w:author="Dell" w:date="2025-03-19T10:07:00Z">
            <w:rPr>
              <w:spacing w:val="-2"/>
            </w:rPr>
          </w:rPrChange>
        </w:rPr>
        <w:t>c) Hội đồng nhân dân Thành phố phê duyệt đề án, quy định cơ chế tổ chức hoạt động của Quỹ đầu tư mạo hiểm, trách nhiệm kiểm tra, giám sát, báo cáo kết quả thực hiện. Ủy ban nhân dân Thành phố quyết định thành lập Quỹ, ban hành điều lệ, quy chế đầu tư của Quỹ đầu tư mạo hiểm</w:t>
      </w:r>
      <w:bookmarkEnd w:id="410"/>
      <w:r w:rsidRPr="00FC7401">
        <w:rPr>
          <w:rPrChange w:id="430" w:author="Dell" w:date="2025-03-19T10:07:00Z">
            <w:rPr>
              <w:spacing w:val="-2"/>
            </w:rPr>
          </w:rPrChange>
        </w:rPr>
        <w:t>.</w:t>
      </w:r>
    </w:p>
    <w:p w14:paraId="66F31741" w14:textId="77777777" w:rsidR="00707B2A" w:rsidRPr="006C6517" w:rsidRDefault="009E7256">
      <w:pPr>
        <w:pStyle w:val="Heading1"/>
        <w:spacing w:before="0" w:after="140" w:line="380" w:lineRule="exact"/>
        <w:rPr>
          <w:spacing w:val="-4"/>
          <w:rPrChange w:id="431" w:author="Hoang Anh" w:date="2025-03-18T20:30:00Z">
            <w:rPr/>
          </w:rPrChange>
        </w:rPr>
        <w:pPrChange w:id="432" w:author="Dell" w:date="2025-03-19T10:52:00Z">
          <w:pPr>
            <w:pStyle w:val="Heading1"/>
            <w:spacing w:before="0" w:after="120" w:line="360" w:lineRule="exact"/>
          </w:pPr>
        </w:pPrChange>
      </w:pPr>
      <w:r w:rsidRPr="006C6517">
        <w:rPr>
          <w:spacing w:val="-4"/>
          <w:rPrChange w:id="433" w:author="Hoang Anh" w:date="2025-03-18T20:30:00Z">
            <w:rPr/>
          </w:rPrChange>
        </w:rPr>
        <w:lastRenderedPageBreak/>
        <w:t>Điều 8. Về thu nhập của cán bộ, công chức, viên chức thuộc thành phố Hải Phòng quản lý</w:t>
      </w:r>
    </w:p>
    <w:p w14:paraId="16CFF7DA" w14:textId="77777777" w:rsidR="00707B2A" w:rsidRPr="001F500C" w:rsidRDefault="009E7256">
      <w:pPr>
        <w:spacing w:before="0" w:after="140" w:line="380" w:lineRule="exact"/>
        <w:pPrChange w:id="434" w:author="Dell" w:date="2025-03-19T10:52:00Z">
          <w:pPr>
            <w:spacing w:before="0" w:after="120"/>
          </w:pPr>
        </w:pPrChange>
      </w:pPr>
      <w:r w:rsidRPr="006C6517">
        <w:rPr>
          <w:spacing w:val="-4"/>
          <w:rPrChange w:id="435" w:author="Hoang Anh" w:date="2025-03-18T20:30:00Z">
            <w:rPr/>
          </w:rPrChange>
        </w:rPr>
        <w:t xml:space="preserve">Thành </w:t>
      </w:r>
      <w:r w:rsidRPr="003D2C6C">
        <w:t xml:space="preserve">phố thực hiện cơ chế tạo nguồn thực hiện cải cách tiền lương theo quy định. </w:t>
      </w:r>
      <w:r w:rsidRPr="001F500C">
        <w:t xml:space="preserve">Sau khi ngân sách thành phố Hải Phòng bảo đảm đủ nguồn thực hiện cải cách tiền lương và các chính sách an sinh xã hội cho cả thời kỳ ổn định ngân sách theo quy định của cấp có thẩm quyền, Hội đồng nhân dân Thành phố được quyết định sử dụng nguồn cải cách tiền lương còn dư của ngân sách Thành phố và cho phép ngân sách cấp dưới sử dụng nguồn cải cách tiền lương còn dư để chi thu nhập bình quân tăng thêm cho cán bộ, công chức, viên chức làm việc trong các cơ quan chính quyền, Đảng, đoàn thể do Thành phố quản lý theo hiệu quả công việc với mức không quá 0,8 lần mức lương ngạch bậc, chức vụ hoặc mức lương theo vị trí việc làm, chức danh, chức vụ lãnh đạo. </w:t>
      </w:r>
    </w:p>
    <w:p w14:paraId="43641480" w14:textId="2A1FB2E2" w:rsidR="00707B2A" w:rsidRPr="001F500C" w:rsidRDefault="009E7256">
      <w:pPr>
        <w:pStyle w:val="Heading1"/>
        <w:spacing w:before="0" w:after="140" w:line="380" w:lineRule="exact"/>
        <w:rPr>
          <w:rFonts w:ascii="Times New Roman Bold" w:hAnsi="Times New Roman Bold"/>
          <w:spacing w:val="6"/>
          <w:rPrChange w:id="436" w:author="Dell" w:date="2025-03-19T10:18:00Z">
            <w:rPr/>
          </w:rPrChange>
        </w:rPr>
        <w:pPrChange w:id="437" w:author="Dell" w:date="2025-03-19T10:52:00Z">
          <w:pPr>
            <w:pStyle w:val="Heading1"/>
            <w:spacing w:before="0" w:after="120" w:line="360" w:lineRule="exact"/>
          </w:pPr>
        </w:pPrChange>
      </w:pPr>
      <w:bookmarkStart w:id="438" w:name="_Hlk193277081"/>
      <w:r w:rsidRPr="001F500C">
        <w:rPr>
          <w:rFonts w:ascii="Times New Roman Bold" w:hAnsi="Times New Roman Bold"/>
          <w:spacing w:val="6"/>
          <w:rPrChange w:id="439" w:author="Dell" w:date="2025-03-19T10:18:00Z">
            <w:rPr/>
          </w:rPrChange>
        </w:rPr>
        <w:t>Điều 9. Thành lập Khu Thương mại tự do thế hệ mới tại</w:t>
      </w:r>
      <w:ins w:id="440" w:author="Dell" w:date="2025-03-19T08:54:00Z">
        <w:r w:rsidR="00370D62" w:rsidRPr="001F500C">
          <w:rPr>
            <w:rFonts w:ascii="Times New Roman Bold" w:hAnsi="Times New Roman Bold"/>
            <w:spacing w:val="6"/>
            <w:rPrChange w:id="441" w:author="Dell" w:date="2025-03-19T10:18:00Z">
              <w:rPr/>
            </w:rPrChange>
          </w:rPr>
          <w:t xml:space="preserve"> thành phố</w:t>
        </w:r>
      </w:ins>
      <w:r w:rsidRPr="001F500C">
        <w:rPr>
          <w:rFonts w:ascii="Times New Roman Bold" w:hAnsi="Times New Roman Bold"/>
          <w:spacing w:val="6"/>
          <w:rPrChange w:id="442" w:author="Dell" w:date="2025-03-19T10:18:00Z">
            <w:rPr/>
          </w:rPrChange>
        </w:rPr>
        <w:t xml:space="preserve"> Hải Phòng</w:t>
      </w:r>
    </w:p>
    <w:p w14:paraId="71735614" w14:textId="581B8F87" w:rsidR="00707B2A" w:rsidRPr="001F500C" w:rsidRDefault="009E7256">
      <w:pPr>
        <w:spacing w:before="0" w:after="140" w:line="380" w:lineRule="exact"/>
        <w:rPr>
          <w:lang w:val="sv-SE"/>
        </w:rPr>
        <w:pPrChange w:id="443" w:author="Dell" w:date="2025-03-19T10:52:00Z">
          <w:pPr>
            <w:spacing w:before="0" w:after="120"/>
          </w:pPr>
        </w:pPrChange>
      </w:pPr>
      <w:r w:rsidRPr="001F500C">
        <w:rPr>
          <w:bCs/>
          <w:lang w:val="sv-SE"/>
        </w:rPr>
        <w:t>1.</w:t>
      </w:r>
      <w:r w:rsidRPr="001F500C">
        <w:rPr>
          <w:lang w:val="sv-SE"/>
        </w:rPr>
        <w:t xml:space="preserve"> </w:t>
      </w:r>
      <w:r w:rsidRPr="001F500C">
        <w:rPr>
          <w:bCs/>
          <w:iCs/>
          <w:lang w:val="sv-SE"/>
        </w:rPr>
        <w:t xml:space="preserve">Thành lập Khu thương mại tự do thế hệ mới </w:t>
      </w:r>
      <w:del w:id="444" w:author="Hoang Anh" w:date="2025-03-18T20:25:00Z">
        <w:r w:rsidRPr="001F500C" w:rsidDel="00E7442B">
          <w:rPr>
            <w:bCs/>
            <w:iCs/>
            <w:lang w:val="sv-SE"/>
          </w:rPr>
          <w:delText xml:space="preserve">tại </w:delText>
        </w:r>
      </w:del>
      <w:ins w:id="445" w:author="Dell" w:date="2025-03-19T08:54:00Z">
        <w:r w:rsidR="00370D62" w:rsidRPr="001F500C">
          <w:rPr>
            <w:bCs/>
            <w:iCs/>
            <w:lang w:val="sv-SE"/>
            <w:rPrChange w:id="446" w:author="Dell" w:date="2025-03-19T10:18:00Z">
              <w:rPr>
                <w:bCs/>
                <w:iCs/>
                <w:spacing w:val="-4"/>
                <w:lang w:val="sv-SE"/>
              </w:rPr>
            </w:rPrChange>
          </w:rPr>
          <w:t xml:space="preserve">tại thành phố </w:t>
        </w:r>
      </w:ins>
      <w:r w:rsidRPr="001F500C">
        <w:rPr>
          <w:bCs/>
          <w:iCs/>
          <w:lang w:val="sv-SE"/>
        </w:rPr>
        <w:t xml:space="preserve">Hải Phòng </w:t>
      </w:r>
      <w:bookmarkStart w:id="447" w:name="_Hlk193276892"/>
      <w:r w:rsidRPr="001F500C">
        <w:rPr>
          <w:bCs/>
          <w:iCs/>
          <w:lang w:val="sv-SE"/>
        </w:rPr>
        <w:t>(sau đây gọi là Khu TMTD Hải Phòng)</w:t>
      </w:r>
      <w:r w:rsidRPr="001F500C">
        <w:rPr>
          <w:lang w:val="sv-SE"/>
        </w:rPr>
        <w:t xml:space="preserve"> </w:t>
      </w:r>
      <w:bookmarkStart w:id="448" w:name="_Hlk192965948"/>
      <w:r w:rsidRPr="001F500C">
        <w:rPr>
          <w:lang w:val="sv-SE"/>
        </w:rPr>
        <w:t>là khu</w:t>
      </w:r>
      <w:ins w:id="449" w:author="Hoang Anh" w:date="2025-03-18T18:19:00Z">
        <w:r w:rsidR="00792DF1" w:rsidRPr="001F500C">
          <w:rPr>
            <w:lang w:val="sv-SE"/>
          </w:rPr>
          <w:t xml:space="preserve"> vực</w:t>
        </w:r>
      </w:ins>
      <w:r w:rsidRPr="001F500C">
        <w:rPr>
          <w:lang w:val="sv-SE"/>
        </w:rPr>
        <w:t xml:space="preserve"> có ranh giới địa lý xác định, được thành lập để thực hiện thí điểm các cơ chế, chính sách đặc thù vượt trội, mang tính đột phá nhằm </w:t>
      </w:r>
      <w:bookmarkStart w:id="450" w:name="_Hlk192965907"/>
      <w:r w:rsidRPr="001F500C">
        <w:rPr>
          <w:lang w:val="sv-SE"/>
        </w:rPr>
        <w:t xml:space="preserve">thu hút đầu tư, tài chính, thương mại, dịch vụ thúc đẩy xuất khẩu, công nghiệp, hoạt động nghiên cứu và phát triển (R&amp;D) </w:t>
      </w:r>
      <w:bookmarkEnd w:id="450"/>
      <w:r w:rsidRPr="001F500C">
        <w:rPr>
          <w:lang w:val="sv-SE"/>
        </w:rPr>
        <w:t xml:space="preserve">và thu hút </w:t>
      </w:r>
      <w:bookmarkStart w:id="451" w:name="_Hlk192965924"/>
      <w:r w:rsidRPr="001F500C">
        <w:rPr>
          <w:lang w:val="sv-SE"/>
        </w:rPr>
        <w:t>nguồn nhân lực chất lượng cao</w:t>
      </w:r>
      <w:bookmarkEnd w:id="451"/>
      <w:r w:rsidRPr="001F500C">
        <w:rPr>
          <w:lang w:val="sv-SE"/>
        </w:rPr>
        <w:t>.</w:t>
      </w:r>
      <w:bookmarkEnd w:id="447"/>
      <w:bookmarkEnd w:id="448"/>
    </w:p>
    <w:p w14:paraId="70BA2676" w14:textId="196A3AAD" w:rsidR="00707B2A" w:rsidRDefault="009E7256" w:rsidP="005F66C5">
      <w:pPr>
        <w:spacing w:before="0" w:after="140" w:line="380" w:lineRule="exact"/>
        <w:ind w:right="117"/>
        <w:rPr>
          <w:ins w:id="452" w:author="Dell" w:date="2025-03-19T10:52:00Z"/>
          <w:lang w:val="vi-VN"/>
        </w:rPr>
      </w:pPr>
      <w:r w:rsidRPr="001F500C">
        <w:rPr>
          <w:lang w:val="sv-SE"/>
        </w:rPr>
        <w:t xml:space="preserve"> 2. Khu TMTD Hải Phòng </w:t>
      </w:r>
      <w:del w:id="453" w:author="Hoang Anh" w:date="2025-03-18T18:20:00Z">
        <w:r w:rsidRPr="001F500C" w:rsidDel="00792DF1">
          <w:rPr>
            <w:lang w:val="sv-SE"/>
          </w:rPr>
          <w:delText xml:space="preserve">gồm các khu vực có </w:delText>
        </w:r>
      </w:del>
      <w:bookmarkStart w:id="454" w:name="_Hlk193276903"/>
      <w:ins w:id="455" w:author="Hoang Anh" w:date="2025-03-18T18:20:00Z">
        <w:r w:rsidR="00792DF1" w:rsidRPr="001F500C">
          <w:rPr>
            <w:lang w:val="sv-SE"/>
          </w:rPr>
          <w:t xml:space="preserve">được tổ chức thành các </w:t>
        </w:r>
      </w:ins>
      <w:r w:rsidRPr="001F500C">
        <w:rPr>
          <w:lang w:val="sv-SE"/>
        </w:rPr>
        <w:t xml:space="preserve">khu chức năng </w:t>
      </w:r>
      <w:del w:id="456" w:author="Hoang Anh" w:date="2025-03-18T18:39:00Z">
        <w:r w:rsidRPr="001F500C" w:rsidDel="00177416">
          <w:rPr>
            <w:lang w:val="sv-SE"/>
          </w:rPr>
          <w:delText xml:space="preserve">được </w:delText>
        </w:r>
      </w:del>
      <w:r w:rsidRPr="001F500C">
        <w:rPr>
          <w:lang w:val="sv-SE"/>
        </w:rPr>
        <w:t xml:space="preserve">quy định tại quyết định thành lập Khu TMTD Hải </w:t>
      </w:r>
      <w:r w:rsidRPr="001F500C">
        <w:rPr>
          <w:lang w:val="sv-SE"/>
          <w:rPrChange w:id="457" w:author="Dell" w:date="2025-03-19T10:18:00Z">
            <w:rPr>
              <w:spacing w:val="2"/>
              <w:lang w:val="sv-SE"/>
            </w:rPr>
          </w:rPrChange>
        </w:rPr>
        <w:t xml:space="preserve">Phòng của Thủ tướng Chính phủ, bao gồm khu sản xuất, khu cảng và hậu cần cảng - logistics, khu thương mại - dịch vụ và các loại hình khu chức năng khác theo quy định của pháp luật. </w:t>
      </w:r>
      <w:r w:rsidRPr="001F500C">
        <w:rPr>
          <w:rPrChange w:id="458" w:author="Dell" w:date="2025-03-19T10:18:00Z">
            <w:rPr>
              <w:spacing w:val="2"/>
            </w:rPr>
          </w:rPrChange>
        </w:rPr>
        <w:t xml:space="preserve">Các khu chức năng trong </w:t>
      </w:r>
      <w:r w:rsidRPr="001F500C">
        <w:rPr>
          <w:lang w:val="vi-VN"/>
          <w:rPrChange w:id="459" w:author="Dell" w:date="2025-03-19T10:18:00Z">
            <w:rPr>
              <w:spacing w:val="2"/>
              <w:lang w:val="vi-VN"/>
            </w:rPr>
          </w:rPrChange>
        </w:rPr>
        <w:t xml:space="preserve">Khu TMTD Hải Phòng </w:t>
      </w:r>
      <w:r w:rsidRPr="001F500C">
        <w:rPr>
          <w:rPrChange w:id="460" w:author="Dell" w:date="2025-03-19T10:18:00Z">
            <w:rPr>
              <w:spacing w:val="2"/>
            </w:rPr>
          </w:rPrChange>
        </w:rPr>
        <w:t xml:space="preserve">đáp ứng điều kiện khu phi thuế quan theo quy định của pháp luật </w:t>
      </w:r>
      <w:r w:rsidRPr="001F500C">
        <w:rPr>
          <w:lang w:val="vi-VN"/>
          <w:rPrChange w:id="461" w:author="Dell" w:date="2025-03-19T10:18:00Z">
            <w:rPr>
              <w:spacing w:val="2"/>
              <w:lang w:val="vi-VN"/>
            </w:rPr>
          </w:rPrChange>
        </w:rPr>
        <w:t>được bảo đảm hoạt động kiểm tra, giám sát, kiểm soát hải quan của cơ quan hải quan và hoạt động quản lý nhà nước theo lĩnh vực tương ứng của các cơ quan có liên quan theo quy định của pháp</w:t>
      </w:r>
      <w:r w:rsidRPr="001F500C">
        <w:rPr>
          <w:lang w:val="vi-VN"/>
        </w:rPr>
        <w:t xml:space="preserve"> luật. </w:t>
      </w:r>
      <w:del w:id="462" w:author="Hoang Anh" w:date="2025-03-18T18:36:00Z">
        <w:r w:rsidRPr="001F500C" w:rsidDel="00177416">
          <w:delText xml:space="preserve">                  </w:delText>
        </w:r>
      </w:del>
      <w:r w:rsidRPr="001F500C">
        <w:rPr>
          <w:lang w:val="vi-VN"/>
        </w:rPr>
        <w:t xml:space="preserve">Quan hệ mua bán, trao đổi hàng hóa giữa </w:t>
      </w:r>
      <w:r w:rsidRPr="001F500C">
        <w:t xml:space="preserve">khu chức năng trong </w:t>
      </w:r>
      <w:r w:rsidRPr="001F500C">
        <w:rPr>
          <w:lang w:val="vi-VN"/>
        </w:rPr>
        <w:t xml:space="preserve">Khu TMTD Hải Phòng </w:t>
      </w:r>
      <w:r w:rsidRPr="001F500C">
        <w:t>đáp ứng điều kiện khu phi thuế quan</w:t>
      </w:r>
      <w:r w:rsidRPr="001F500C">
        <w:rPr>
          <w:lang w:val="vi-VN"/>
        </w:rPr>
        <w:t xml:space="preserve"> với khu vực bên ngoài là quan hệ xuất khẩu, nhập khẩu theo quy định của pháp luật về hải quan, thuế và xuất khẩu, nhập khẩu.</w:t>
      </w:r>
      <w:bookmarkEnd w:id="454"/>
    </w:p>
    <w:p w14:paraId="1B59B459" w14:textId="77777777" w:rsidR="005F66C5" w:rsidRPr="001F500C" w:rsidRDefault="005F66C5">
      <w:pPr>
        <w:spacing w:before="0" w:after="140" w:line="380" w:lineRule="exact"/>
        <w:ind w:right="117"/>
        <w:rPr>
          <w:lang w:val="sv-SE"/>
        </w:rPr>
        <w:pPrChange w:id="463" w:author="Dell" w:date="2025-03-19T10:52:00Z">
          <w:pPr>
            <w:spacing w:before="0" w:after="100" w:line="340" w:lineRule="exact"/>
            <w:ind w:right="117" w:firstLine="709"/>
          </w:pPr>
        </w:pPrChange>
      </w:pPr>
    </w:p>
    <w:p w14:paraId="30627DF8" w14:textId="34D40ECA" w:rsidR="00707B2A" w:rsidRDefault="009E7256">
      <w:pPr>
        <w:widowControl w:val="0"/>
        <w:pBdr>
          <w:top w:val="dotted" w:sz="4" w:space="0" w:color="FFFFFF"/>
          <w:left w:val="dotted" w:sz="4" w:space="0" w:color="FFFFFF"/>
          <w:bottom w:val="dotted" w:sz="4" w:space="0" w:color="FFFFFF"/>
          <w:right w:val="dotted" w:sz="4" w:space="0" w:color="FFFFFF"/>
        </w:pBdr>
        <w:shd w:val="clear" w:color="auto" w:fill="FFFFFF"/>
        <w:spacing w:before="0" w:after="120"/>
        <w:rPr>
          <w:ins w:id="464" w:author="Dell" w:date="2025-03-19T10:09:00Z"/>
          <w:bCs/>
          <w:iCs/>
          <w:lang w:val="sv-SE"/>
        </w:rPr>
        <w:pPrChange w:id="465" w:author="Dell" w:date="2025-03-19T10:19:00Z">
          <w:pPr>
            <w:widowControl w:val="0"/>
            <w:pBdr>
              <w:top w:val="dotted" w:sz="4" w:space="0" w:color="FFFFFF"/>
              <w:left w:val="dotted" w:sz="4" w:space="0" w:color="FFFFFF"/>
              <w:bottom w:val="dotted" w:sz="4" w:space="0" w:color="FFFFFF"/>
              <w:right w:val="dotted" w:sz="4" w:space="0" w:color="FFFFFF"/>
            </w:pBdr>
            <w:shd w:val="clear" w:color="auto" w:fill="FFFFFF"/>
            <w:spacing w:before="0" w:after="140" w:line="390" w:lineRule="exact"/>
          </w:pPr>
        </w:pPrChange>
      </w:pPr>
      <w:r w:rsidRPr="001F500C">
        <w:rPr>
          <w:bCs/>
          <w:iCs/>
          <w:lang w:val="sv-SE"/>
        </w:rPr>
        <w:t>3.</w:t>
      </w:r>
      <w:r w:rsidRPr="001F500C">
        <w:rPr>
          <w:iCs/>
          <w:lang w:val="sv-SE"/>
        </w:rPr>
        <w:t xml:space="preserve"> </w:t>
      </w:r>
      <w:r w:rsidRPr="001F500C">
        <w:rPr>
          <w:bCs/>
          <w:iCs/>
          <w:lang w:val="sv-SE"/>
        </w:rPr>
        <w:t>Thẩm quyền và</w:t>
      </w:r>
      <w:r w:rsidRPr="00FC7401">
        <w:rPr>
          <w:bCs/>
          <w:iCs/>
          <w:lang w:val="sv-SE"/>
        </w:rPr>
        <w:t xml:space="preserve"> trình tự, thủ tục thành lập Khu TMTD Hải Phòng được quy định như sau:</w:t>
      </w:r>
    </w:p>
    <w:p w14:paraId="464837FE" w14:textId="2C9B5900" w:rsidR="00FC7401" w:rsidRPr="00FC7401" w:rsidDel="007C5F4C" w:rsidRDefault="00FC7401">
      <w:pPr>
        <w:widowControl w:val="0"/>
        <w:pBdr>
          <w:top w:val="dotted" w:sz="4" w:space="0" w:color="FFFFFF"/>
          <w:left w:val="dotted" w:sz="4" w:space="0" w:color="FFFFFF"/>
          <w:bottom w:val="dotted" w:sz="4" w:space="0" w:color="FFFFFF"/>
          <w:right w:val="dotted" w:sz="4" w:space="0" w:color="FFFFFF"/>
        </w:pBdr>
        <w:shd w:val="clear" w:color="auto" w:fill="FFFFFF"/>
        <w:spacing w:before="0" w:after="140" w:line="390" w:lineRule="exact"/>
        <w:rPr>
          <w:del w:id="466" w:author="Dell" w:date="2025-03-19T10:19:00Z"/>
          <w:bCs/>
          <w:iCs/>
          <w:lang w:val="sv-SE"/>
        </w:rPr>
        <w:pPrChange w:id="467" w:author="Dell" w:date="2025-03-19T10:09:00Z">
          <w:pPr>
            <w:widowControl w:val="0"/>
            <w:pBdr>
              <w:top w:val="dotted" w:sz="4" w:space="0" w:color="FFFFFF"/>
              <w:left w:val="dotted" w:sz="4" w:space="0" w:color="FFFFFF"/>
              <w:bottom w:val="dotted" w:sz="4" w:space="0" w:color="FFFFFF"/>
              <w:right w:val="dotted" w:sz="4" w:space="0" w:color="FFFFFF"/>
            </w:pBdr>
            <w:shd w:val="clear" w:color="auto" w:fill="FFFFFF"/>
            <w:spacing w:before="0" w:after="100" w:line="340" w:lineRule="exact"/>
            <w:ind w:firstLine="709"/>
          </w:pPr>
        </w:pPrChange>
      </w:pPr>
    </w:p>
    <w:p w14:paraId="4D876BBC" w14:textId="0A38F5DD" w:rsidR="00707B2A" w:rsidRPr="006C6517" w:rsidRDefault="009E7256">
      <w:pPr>
        <w:widowControl w:val="0"/>
        <w:pBdr>
          <w:top w:val="dotted" w:sz="4" w:space="0" w:color="FFFFFF"/>
          <w:left w:val="dotted" w:sz="4" w:space="0" w:color="FFFFFF"/>
          <w:bottom w:val="dotted" w:sz="4" w:space="0" w:color="FFFFFF"/>
          <w:right w:val="dotted" w:sz="4" w:space="0" w:color="FFFFFF"/>
        </w:pBdr>
        <w:shd w:val="clear" w:color="auto" w:fill="FFFFFF"/>
        <w:spacing w:before="0" w:after="120" w:line="370" w:lineRule="exact"/>
        <w:rPr>
          <w:spacing w:val="-4"/>
          <w:lang w:val="sv-SE"/>
          <w:rPrChange w:id="468" w:author="Hoang Anh" w:date="2025-03-18T20:30:00Z">
            <w:rPr>
              <w:lang w:val="sv-SE"/>
            </w:rPr>
          </w:rPrChange>
        </w:rPr>
        <w:pPrChange w:id="469" w:author="Dell" w:date="2025-03-19T10:52:00Z">
          <w:pPr>
            <w:widowControl w:val="0"/>
            <w:pBdr>
              <w:top w:val="dotted" w:sz="4" w:space="0" w:color="FFFFFF"/>
              <w:left w:val="dotted" w:sz="4" w:space="0" w:color="FFFFFF"/>
              <w:bottom w:val="dotted" w:sz="4" w:space="0" w:color="FFFFFF"/>
              <w:right w:val="dotted" w:sz="4" w:space="0" w:color="FFFFFF"/>
            </w:pBdr>
            <w:shd w:val="clear" w:color="auto" w:fill="FFFFFF"/>
            <w:spacing w:before="0" w:after="100" w:line="340" w:lineRule="exact"/>
            <w:ind w:firstLine="709"/>
          </w:pPr>
        </w:pPrChange>
      </w:pPr>
      <w:bookmarkStart w:id="470" w:name="_Hlk192965969"/>
      <w:bookmarkStart w:id="471" w:name="_Hlk192260496"/>
      <w:r w:rsidRPr="00FC7401">
        <w:rPr>
          <w:lang w:val="sv-SE"/>
        </w:rPr>
        <w:t xml:space="preserve">a) Thủ tướng Chính phủ quyết định thành lập, mở rộng, điều chỉnh ranh </w:t>
      </w:r>
      <w:r w:rsidRPr="00FC7401">
        <w:rPr>
          <w:lang w:val="sv-SE"/>
        </w:rPr>
        <w:lastRenderedPageBreak/>
        <w:t xml:space="preserve">giới Khu TMTD Hải Phòng </w:t>
      </w:r>
      <w:r w:rsidRPr="00FC7401">
        <w:rPr>
          <w:iCs/>
          <w:lang w:val="sv-SE"/>
        </w:rPr>
        <w:t>gắn với</w:t>
      </w:r>
      <w:r w:rsidRPr="00FC7401">
        <w:rPr>
          <w:lang w:val="vi-VN"/>
        </w:rPr>
        <w:t xml:space="preserve"> </w:t>
      </w:r>
      <w:r w:rsidRPr="00FC7401">
        <w:t xml:space="preserve">Khu kinh tế Đình Vũ </w:t>
      </w:r>
      <w:ins w:id="472" w:author="Hoang Anh" w:date="2025-03-18T18:39:00Z">
        <w:r w:rsidR="00177416" w:rsidRPr="00FC7401">
          <w:t>-</w:t>
        </w:r>
      </w:ins>
      <w:del w:id="473" w:author="Hoang Anh" w:date="2025-03-18T18:39:00Z">
        <w:r w:rsidRPr="00FC7401" w:rsidDel="00177416">
          <w:delText>–</w:delText>
        </w:r>
      </w:del>
      <w:r w:rsidRPr="00FC7401">
        <w:t xml:space="preserve"> Cát Hải và K</w:t>
      </w:r>
      <w:r w:rsidRPr="00FC7401">
        <w:rPr>
          <w:iCs/>
          <w:lang w:val="vi-VN"/>
        </w:rPr>
        <w:t>hu kinh tế ven biển phía Nam Hải Phòng</w:t>
      </w:r>
      <w:r w:rsidRPr="00FC7401">
        <w:rPr>
          <w:lang w:val="sv-SE"/>
        </w:rPr>
        <w:t>. Trình tự, thủ tục thành lập, mở rộng, điều chỉnh ranh giới Khu TMTD Hải Phòng</w:t>
      </w:r>
      <w:r w:rsidRPr="003D2C6C">
        <w:rPr>
          <w:lang w:val="sv-SE"/>
        </w:rPr>
        <w:t xml:space="preserve"> được thực hiện như trình tự, thủ tục thành lập, mở rộng, điều chỉnh ranh giới đối với khu kinh tế theo quy</w:t>
      </w:r>
      <w:r w:rsidRPr="006C6517">
        <w:rPr>
          <w:spacing w:val="-4"/>
          <w:lang w:val="sv-SE"/>
          <w:rPrChange w:id="474" w:author="Hoang Anh" w:date="2025-03-18T20:30:00Z">
            <w:rPr>
              <w:lang w:val="sv-SE"/>
            </w:rPr>
          </w:rPrChange>
        </w:rPr>
        <w:t xml:space="preserve"> định của pháp luật;</w:t>
      </w:r>
    </w:p>
    <w:p w14:paraId="5F3CE090" w14:textId="77777777" w:rsidR="00707B2A" w:rsidRPr="00010CEC" w:rsidRDefault="009E7256">
      <w:pPr>
        <w:widowControl w:val="0"/>
        <w:pBdr>
          <w:top w:val="dotted" w:sz="4" w:space="0" w:color="FFFFFF"/>
          <w:left w:val="dotted" w:sz="4" w:space="0" w:color="FFFFFF"/>
          <w:bottom w:val="dotted" w:sz="4" w:space="0" w:color="FFFFFF"/>
          <w:right w:val="dotted" w:sz="4" w:space="0" w:color="FFFFFF"/>
        </w:pBdr>
        <w:shd w:val="clear" w:color="auto" w:fill="FFFFFF"/>
        <w:spacing w:before="0" w:after="120" w:line="370" w:lineRule="exact"/>
        <w:rPr>
          <w:lang w:val="sv-SE"/>
        </w:rPr>
        <w:pPrChange w:id="475" w:author="Dell" w:date="2025-03-19T10:52:00Z">
          <w:pPr>
            <w:widowControl w:val="0"/>
            <w:pBdr>
              <w:top w:val="dotted" w:sz="4" w:space="0" w:color="FFFFFF"/>
              <w:left w:val="dotted" w:sz="4" w:space="0" w:color="FFFFFF"/>
              <w:bottom w:val="dotted" w:sz="4" w:space="0" w:color="FFFFFF"/>
              <w:right w:val="dotted" w:sz="4" w:space="0" w:color="FFFFFF"/>
            </w:pBdr>
            <w:shd w:val="clear" w:color="auto" w:fill="FFFFFF"/>
            <w:spacing w:before="0" w:after="100" w:line="340" w:lineRule="exact"/>
            <w:ind w:firstLine="709"/>
          </w:pPr>
        </w:pPrChange>
      </w:pPr>
      <w:r w:rsidRPr="006C6517">
        <w:rPr>
          <w:spacing w:val="-4"/>
          <w:lang w:val="sv-SE"/>
          <w:rPrChange w:id="476" w:author="Hoang Anh" w:date="2025-03-18T20:30:00Z">
            <w:rPr>
              <w:lang w:val="sv-SE"/>
            </w:rPr>
          </w:rPrChange>
        </w:rPr>
        <w:t xml:space="preserve">b) Căn cứ Quyết </w:t>
      </w:r>
      <w:r w:rsidRPr="003D2C6C">
        <w:rPr>
          <w:lang w:val="sv-SE"/>
        </w:rPr>
        <w:t xml:space="preserve">định thành lập, mở rộng, điều chỉnh ranh giới  Khu TMTD Hải Phòng đã được Thủ </w:t>
      </w:r>
      <w:r w:rsidRPr="00010CEC">
        <w:rPr>
          <w:lang w:val="sv-SE"/>
        </w:rPr>
        <w:t>tướng Chính phủ phê duyệt, Ủy ban nhân dân Thành phố tổ chức lập, thẩm định, phê duyệt điều chỉnh cục bộ quy hoạch chung Thành phố trong ranh giới Khu TMTD Hải Phòng;</w:t>
      </w:r>
    </w:p>
    <w:p w14:paraId="3D7FE947" w14:textId="1571E74D" w:rsidR="00707B2A" w:rsidRPr="00010CEC" w:rsidRDefault="009E7256">
      <w:pPr>
        <w:widowControl w:val="0"/>
        <w:pBdr>
          <w:top w:val="dotted" w:sz="4" w:space="0" w:color="FFFFFF"/>
          <w:left w:val="dotted" w:sz="4" w:space="0" w:color="FFFFFF"/>
          <w:bottom w:val="dotted" w:sz="4" w:space="0" w:color="FFFFFF"/>
          <w:right w:val="dotted" w:sz="4" w:space="0" w:color="FFFFFF"/>
        </w:pBdr>
        <w:shd w:val="clear" w:color="auto" w:fill="FFFFFF"/>
        <w:spacing w:before="0" w:after="120" w:line="370" w:lineRule="exact"/>
        <w:rPr>
          <w:lang w:val="sv-SE"/>
        </w:rPr>
        <w:pPrChange w:id="477" w:author="Dell" w:date="2025-03-19T10:52:00Z">
          <w:pPr>
            <w:widowControl w:val="0"/>
            <w:pBdr>
              <w:top w:val="dotted" w:sz="4" w:space="0" w:color="FFFFFF"/>
              <w:left w:val="dotted" w:sz="4" w:space="0" w:color="FFFFFF"/>
              <w:bottom w:val="dotted" w:sz="4" w:space="0" w:color="FFFFFF"/>
              <w:right w:val="dotted" w:sz="4" w:space="0" w:color="FFFFFF"/>
            </w:pBdr>
            <w:shd w:val="clear" w:color="auto" w:fill="FFFFFF"/>
            <w:spacing w:before="0" w:after="100" w:line="340" w:lineRule="exact"/>
            <w:ind w:firstLine="709"/>
          </w:pPr>
        </w:pPrChange>
      </w:pPr>
      <w:r w:rsidRPr="00010CEC">
        <w:rPr>
          <w:lang w:val="sv-SE"/>
        </w:rPr>
        <w:t>c) Ủy ban nhân dân Thành phố thực hiện các nhiệm vụ, quyền hạn quản lý nhà nước về Khu TMTD Hải Phòng tương tự như khu công nghiệp, khu kinh tế. Ban Quản lý Khu kinh tế Hải Phòng là cơ quan</w:t>
      </w:r>
      <w:ins w:id="478" w:author="Hoang Anh" w:date="2025-03-18T18:48:00Z">
        <w:r w:rsidR="006A4CD5" w:rsidRPr="00010CEC">
          <w:rPr>
            <w:lang w:val="sv-SE"/>
          </w:rPr>
          <w:t xml:space="preserve"> trực thuộc Uỷ ban nhân Thành phố</w:t>
        </w:r>
      </w:ins>
      <w:r w:rsidRPr="00010CEC">
        <w:rPr>
          <w:lang w:val="sv-SE"/>
        </w:rPr>
        <w:t xml:space="preserve"> thực hiện quản lý nhà nước trực tiếp đối với Khu TMTD Hải Phòng; quản lý và tổ chức thực hiện chức năng cung ứng dịch vụ hành chính công và dịch vụ hỗ trợ khác có liên quan đến hoạt động đầu tư và sản xuất, kinh doanh cho doanh nghiệp trong Khu TMTD Hải Phòng.</w:t>
      </w:r>
    </w:p>
    <w:bookmarkEnd w:id="470"/>
    <w:p w14:paraId="6F251105" w14:textId="16E15B51" w:rsidR="00707B2A" w:rsidRPr="00010CEC" w:rsidRDefault="009E7256">
      <w:pPr>
        <w:widowControl w:val="0"/>
        <w:pBdr>
          <w:top w:val="dotted" w:sz="4" w:space="0" w:color="FFFFFF"/>
          <w:left w:val="dotted" w:sz="4" w:space="0" w:color="FFFFFF"/>
          <w:bottom w:val="dotted" w:sz="4" w:space="0" w:color="FFFFFF"/>
          <w:right w:val="dotted" w:sz="4" w:space="0" w:color="FFFFFF"/>
        </w:pBdr>
        <w:shd w:val="clear" w:color="auto" w:fill="FFFFFF"/>
        <w:spacing w:before="0" w:after="120" w:line="370" w:lineRule="exact"/>
        <w:rPr>
          <w:b/>
          <w:bCs/>
          <w:lang w:val="sv-SE"/>
        </w:rPr>
        <w:pPrChange w:id="479" w:author="Dell" w:date="2025-03-19T10:52:00Z">
          <w:pPr>
            <w:widowControl w:val="0"/>
            <w:pBdr>
              <w:top w:val="dotted" w:sz="4" w:space="0" w:color="FFFFFF"/>
              <w:left w:val="dotted" w:sz="4" w:space="0" w:color="FFFFFF"/>
              <w:bottom w:val="dotted" w:sz="4" w:space="0" w:color="FFFFFF"/>
              <w:right w:val="dotted" w:sz="4" w:space="0" w:color="FFFFFF"/>
            </w:pBdr>
            <w:shd w:val="clear" w:color="auto" w:fill="FFFFFF"/>
            <w:spacing w:before="0" w:after="100" w:line="340" w:lineRule="exact"/>
            <w:ind w:firstLine="709"/>
          </w:pPr>
        </w:pPrChange>
      </w:pPr>
      <w:r w:rsidRPr="00010CEC">
        <w:rPr>
          <w:b/>
          <w:bCs/>
          <w:lang w:val="sv-SE"/>
        </w:rPr>
        <w:t xml:space="preserve">Điều 10. Thí điểm một số </w:t>
      </w:r>
      <w:bookmarkStart w:id="480" w:name="_Hlk192966002"/>
      <w:r w:rsidRPr="00010CEC">
        <w:rPr>
          <w:b/>
          <w:bCs/>
          <w:lang w:val="sv-SE"/>
        </w:rPr>
        <w:t xml:space="preserve">cơ chế, chính sách vượt trội, đột phá </w:t>
      </w:r>
      <w:bookmarkEnd w:id="480"/>
      <w:r w:rsidRPr="00010CEC">
        <w:rPr>
          <w:b/>
          <w:bCs/>
          <w:lang w:val="sv-SE"/>
        </w:rPr>
        <w:t xml:space="preserve">trong </w:t>
      </w:r>
      <w:r w:rsidRPr="00010CEC">
        <w:rPr>
          <w:b/>
          <w:bCs/>
        </w:rPr>
        <w:t xml:space="preserve">Khu Thương mại tự do thế hệ mới tại </w:t>
      </w:r>
      <w:ins w:id="481" w:author="Dell" w:date="2025-03-19T09:52:00Z">
        <w:r w:rsidR="009A0243" w:rsidRPr="00010CEC">
          <w:rPr>
            <w:b/>
            <w:bCs/>
            <w:rPrChange w:id="482" w:author="Dell" w:date="2025-03-19T10:29:00Z">
              <w:rPr>
                <w:b/>
                <w:bCs/>
                <w:spacing w:val="-4"/>
              </w:rPr>
            </w:rPrChange>
          </w:rPr>
          <w:t xml:space="preserve">thành phố </w:t>
        </w:r>
      </w:ins>
      <w:r w:rsidRPr="00010CEC">
        <w:rPr>
          <w:b/>
          <w:bCs/>
        </w:rPr>
        <w:t>Hải Phòng</w:t>
      </w:r>
    </w:p>
    <w:p w14:paraId="7C0AF0E9" w14:textId="77777777" w:rsidR="00707B2A" w:rsidRPr="00010CEC" w:rsidRDefault="009E7256">
      <w:pPr>
        <w:widowControl w:val="0"/>
        <w:pBdr>
          <w:top w:val="dotted" w:sz="4" w:space="0" w:color="FFFFFF"/>
          <w:left w:val="dotted" w:sz="4" w:space="0" w:color="FFFFFF"/>
          <w:bottom w:val="dotted" w:sz="4" w:space="0" w:color="FFFFFF"/>
          <w:right w:val="dotted" w:sz="4" w:space="0" w:color="FFFFFF"/>
        </w:pBdr>
        <w:shd w:val="clear" w:color="auto" w:fill="FFFFFF"/>
        <w:spacing w:before="0" w:after="120" w:line="370" w:lineRule="exact"/>
        <w:rPr>
          <w:lang w:val="sv-SE"/>
        </w:rPr>
        <w:pPrChange w:id="483" w:author="Dell" w:date="2025-03-19T10:52:00Z">
          <w:pPr>
            <w:widowControl w:val="0"/>
            <w:pBdr>
              <w:top w:val="dotted" w:sz="4" w:space="0" w:color="FFFFFF"/>
              <w:left w:val="dotted" w:sz="4" w:space="0" w:color="FFFFFF"/>
              <w:bottom w:val="dotted" w:sz="4" w:space="0" w:color="FFFFFF"/>
              <w:right w:val="dotted" w:sz="4" w:space="0" w:color="FFFFFF"/>
            </w:pBdr>
            <w:shd w:val="clear" w:color="auto" w:fill="FFFFFF"/>
            <w:spacing w:before="0" w:after="100" w:line="340" w:lineRule="exact"/>
            <w:ind w:firstLine="709"/>
          </w:pPr>
        </w:pPrChange>
      </w:pPr>
      <w:r w:rsidRPr="00010CEC">
        <w:rPr>
          <w:lang w:val="sv-SE"/>
        </w:rPr>
        <w:t xml:space="preserve">1. </w:t>
      </w:r>
      <w:bookmarkStart w:id="484" w:name="_Hlk192966022"/>
      <w:r w:rsidRPr="00010CEC">
        <w:rPr>
          <w:lang w:val="sv-SE"/>
        </w:rPr>
        <w:t>Về đơn giản hóa thủ tục hành chính</w:t>
      </w:r>
      <w:bookmarkEnd w:id="484"/>
    </w:p>
    <w:p w14:paraId="4AC923D7" w14:textId="6BEDBE68" w:rsidR="00707B2A" w:rsidRPr="00010CEC" w:rsidRDefault="009E7256">
      <w:pPr>
        <w:pStyle w:val="Noidung"/>
        <w:spacing w:before="0" w:after="120" w:line="370" w:lineRule="exact"/>
        <w:rPr>
          <w:lang w:val="sv-SE"/>
        </w:rPr>
        <w:pPrChange w:id="485" w:author="Dell" w:date="2025-03-19T10:52:00Z">
          <w:pPr>
            <w:pStyle w:val="Noidung"/>
            <w:spacing w:before="0" w:after="100" w:line="340" w:lineRule="exact"/>
          </w:pPr>
        </w:pPrChange>
      </w:pPr>
      <w:bookmarkStart w:id="486" w:name="_Toc173745853"/>
      <w:bookmarkStart w:id="487" w:name="_Hlk193276952"/>
      <w:bookmarkStart w:id="488" w:name="_Hlk192966049"/>
      <w:bookmarkEnd w:id="471"/>
      <w:r w:rsidRPr="00010CEC">
        <w:rPr>
          <w:lang w:val="sv-SE"/>
        </w:rPr>
        <w:t>a)</w:t>
      </w:r>
      <w:del w:id="489" w:author="Hoang Anh" w:date="2025-03-18T18:55:00Z">
        <w:r w:rsidRPr="00010CEC" w:rsidDel="007860FB">
          <w:rPr>
            <w:lang w:val="sv-SE"/>
          </w:rPr>
          <w:delText xml:space="preserve"> </w:delText>
        </w:r>
        <w:bookmarkStart w:id="490" w:name="_Hlk192966636"/>
        <w:bookmarkEnd w:id="486"/>
        <w:r w:rsidRPr="00010CEC" w:rsidDel="007860FB">
          <w:rPr>
            <w:lang w:val="sv-SE"/>
          </w:rPr>
          <w:delText>Các dự án đầu tư trong Khu TMTD Hải Phòng được áp dụng thủ tục đầu tư đặc biệt</w:delText>
        </w:r>
      </w:del>
      <w:ins w:id="491" w:author="Hoang Anh" w:date="2025-03-18T18:55:00Z">
        <w:r w:rsidR="007860FB" w:rsidRPr="00010CEC">
          <w:rPr>
            <w:lang w:val="sv-SE"/>
          </w:rPr>
          <w:t xml:space="preserve"> </w:t>
        </w:r>
      </w:ins>
      <w:del w:id="492" w:author="Hoang Anh" w:date="2025-03-18T18:55:00Z">
        <w:r w:rsidRPr="00010CEC" w:rsidDel="007860FB">
          <w:rPr>
            <w:lang w:val="sv-SE"/>
          </w:rPr>
          <w:delText xml:space="preserve">, </w:delText>
        </w:r>
        <w:bookmarkStart w:id="493" w:name="_Hlk192966781"/>
        <w:r w:rsidRPr="00010CEC" w:rsidDel="007860FB">
          <w:rPr>
            <w:lang w:val="sv-SE"/>
          </w:rPr>
          <w:delText>t</w:delText>
        </w:r>
      </w:del>
      <w:bookmarkStart w:id="494" w:name="_Hlk193277557"/>
      <w:ins w:id="495" w:author="Hoang Anh" w:date="2025-03-18T18:55:00Z">
        <w:r w:rsidR="007860FB" w:rsidRPr="00010CEC">
          <w:rPr>
            <w:lang w:val="sv-SE"/>
          </w:rPr>
          <w:t>T</w:t>
        </w:r>
      </w:ins>
      <w:r w:rsidRPr="00010CEC">
        <w:rPr>
          <w:lang w:val="sv-SE"/>
        </w:rPr>
        <w:t xml:space="preserve">rừ </w:t>
      </w:r>
      <w:ins w:id="496" w:author="Hoang Anh" w:date="2025-03-18T18:57:00Z">
        <w:r w:rsidR="007860FB" w:rsidRPr="00010CEC">
          <w:rPr>
            <w:lang w:val="sv-SE"/>
          </w:rPr>
          <w:t xml:space="preserve">các </w:t>
        </w:r>
      </w:ins>
      <w:del w:id="497" w:author="Hoang Anh" w:date="2025-03-18T18:57:00Z">
        <w:r w:rsidRPr="00010CEC" w:rsidDel="007860FB">
          <w:rPr>
            <w:lang w:val="sv-SE"/>
          </w:rPr>
          <w:delText xml:space="preserve">dự án thuộc Danh mục </w:delText>
        </w:r>
      </w:del>
      <w:r w:rsidRPr="00010CEC">
        <w:rPr>
          <w:lang w:val="sv-SE"/>
        </w:rPr>
        <w:t>dự án đầu tư thuộc</w:t>
      </w:r>
      <w:ins w:id="498" w:author="Hoang Anh" w:date="2025-03-18T18:57:00Z">
        <w:r w:rsidR="007860FB" w:rsidRPr="00010CEC">
          <w:rPr>
            <w:lang w:val="sv-SE"/>
          </w:rPr>
          <w:t xml:space="preserve"> Danh mục</w:t>
        </w:r>
      </w:ins>
      <w:r w:rsidRPr="00010CEC">
        <w:rPr>
          <w:lang w:val="sv-SE"/>
        </w:rPr>
        <w:t xml:space="preserve"> loại hình sản xuất, kinh doanh, dịch vụ</w:t>
      </w:r>
      <w:ins w:id="499" w:author="Hoang Anh" w:date="2025-03-18T18:57:00Z">
        <w:r w:rsidR="007860FB" w:rsidRPr="00010CEC">
          <w:rPr>
            <w:lang w:val="sv-SE"/>
          </w:rPr>
          <w:t xml:space="preserve"> </w:t>
        </w:r>
      </w:ins>
      <w:del w:id="500" w:author="Hoang Anh" w:date="2025-03-18T18:57:00Z">
        <w:r w:rsidRPr="00010CEC" w:rsidDel="007860FB">
          <w:rPr>
            <w:lang w:val="sv-SE"/>
          </w:rPr>
          <w:delText xml:space="preserve"> </w:delText>
        </w:r>
      </w:del>
      <w:r w:rsidRPr="00010CEC">
        <w:rPr>
          <w:lang w:val="sv-SE"/>
        </w:rPr>
        <w:t>có nguy cơ gây ô nhiễm môi trường</w:t>
      </w:r>
      <w:ins w:id="501" w:author="Hoang Anh" w:date="2025-03-18T18:53:00Z">
        <w:r w:rsidR="007860FB" w:rsidRPr="00010CEC">
          <w:rPr>
            <w:lang w:val="sv-SE"/>
          </w:rPr>
          <w:t xml:space="preserve"> theo quy định của pháp luật về </w:t>
        </w:r>
        <w:del w:id="502" w:author="Dell" w:date="2025-03-19T09:04:00Z">
          <w:r w:rsidR="007860FB" w:rsidRPr="00010CEC" w:rsidDel="00693E33">
            <w:rPr>
              <w:lang w:val="sv-SE"/>
            </w:rPr>
            <w:delText>đầu tư</w:delText>
          </w:r>
        </w:del>
      </w:ins>
      <w:ins w:id="503" w:author="Dell" w:date="2025-03-19T09:02:00Z">
        <w:r w:rsidR="00693E33" w:rsidRPr="00010CEC">
          <w:rPr>
            <w:lang w:val="sv-SE"/>
            <w:rPrChange w:id="504" w:author="Dell" w:date="2025-03-19T10:29:00Z">
              <w:rPr>
                <w:spacing w:val="-4"/>
                <w:lang w:val="sv-SE"/>
              </w:rPr>
            </w:rPrChange>
          </w:rPr>
          <w:t>b</w:t>
        </w:r>
      </w:ins>
      <w:ins w:id="505" w:author="Dell" w:date="2025-03-19T09:03:00Z">
        <w:r w:rsidR="00693E33" w:rsidRPr="00010CEC">
          <w:rPr>
            <w:lang w:val="sv-SE"/>
            <w:rPrChange w:id="506" w:author="Dell" w:date="2025-03-19T10:29:00Z">
              <w:rPr>
                <w:spacing w:val="-4"/>
                <w:lang w:val="sv-SE"/>
              </w:rPr>
            </w:rPrChange>
          </w:rPr>
          <w:t>ảo vệ môi trường</w:t>
        </w:r>
      </w:ins>
      <w:ins w:id="507" w:author="Hoang Anh" w:date="2025-03-18T18:58:00Z">
        <w:r w:rsidR="007860FB" w:rsidRPr="00010CEC">
          <w:rPr>
            <w:lang w:val="sv-SE"/>
          </w:rPr>
          <w:t>,</w:t>
        </w:r>
      </w:ins>
      <w:ins w:id="508" w:author="Hoang Anh" w:date="2025-03-18T18:55:00Z">
        <w:r w:rsidR="007860FB" w:rsidRPr="00010CEC">
          <w:t xml:space="preserve"> </w:t>
        </w:r>
      </w:ins>
      <w:ins w:id="509" w:author="Hoang Anh" w:date="2025-03-18T18:58:00Z">
        <w:r w:rsidR="007860FB" w:rsidRPr="00010CEC">
          <w:rPr>
            <w:lang w:val="sv-SE"/>
          </w:rPr>
          <w:t>c</w:t>
        </w:r>
      </w:ins>
      <w:ins w:id="510" w:author="Hoang Anh" w:date="2025-03-18T18:55:00Z">
        <w:r w:rsidR="007860FB" w:rsidRPr="00010CEC">
          <w:rPr>
            <w:lang w:val="sv-SE"/>
          </w:rPr>
          <w:t>ác dự án đầu tư trong Khu TMTD Hải Phòng được áp dụng thủ tục đầu tư đặc biệt</w:t>
        </w:r>
      </w:ins>
      <w:bookmarkEnd w:id="494"/>
      <w:ins w:id="511" w:author="Dell" w:date="2025-03-19T10:59:00Z">
        <w:r w:rsidR="00A840C4">
          <w:rPr>
            <w:lang w:val="sv-SE"/>
          </w:rPr>
          <w:t>;</w:t>
        </w:r>
      </w:ins>
      <w:ins w:id="512" w:author="Hoang Anh" w:date="2025-03-18T18:58:00Z">
        <w:del w:id="513" w:author="Dell" w:date="2025-03-19T10:59:00Z">
          <w:r w:rsidR="007860FB" w:rsidRPr="00010CEC" w:rsidDel="00A840C4">
            <w:rPr>
              <w:lang w:val="sv-SE"/>
            </w:rPr>
            <w:delText>.</w:delText>
          </w:r>
        </w:del>
      </w:ins>
      <w:del w:id="514" w:author="Hoang Anh" w:date="2025-03-18T18:53:00Z">
        <w:r w:rsidRPr="00010CEC" w:rsidDel="007860FB">
          <w:rPr>
            <w:lang w:val="sv-SE"/>
          </w:rPr>
          <w:delText>.</w:delText>
        </w:r>
      </w:del>
      <w:bookmarkEnd w:id="490"/>
      <w:bookmarkEnd w:id="493"/>
    </w:p>
    <w:p w14:paraId="2170B910" w14:textId="1AAE8AFA" w:rsidR="00707B2A" w:rsidRPr="00010CEC" w:rsidRDefault="009E7256">
      <w:pPr>
        <w:pStyle w:val="Noidung"/>
        <w:spacing w:before="0" w:after="120" w:line="370" w:lineRule="exact"/>
        <w:rPr>
          <w:lang w:val="sv-SE"/>
        </w:rPr>
        <w:pPrChange w:id="515" w:author="Dell" w:date="2025-03-19T10:52:00Z">
          <w:pPr>
            <w:pStyle w:val="Noidung"/>
            <w:spacing w:before="0" w:after="100" w:line="340" w:lineRule="exact"/>
          </w:pPr>
        </w:pPrChange>
      </w:pPr>
      <w:r w:rsidRPr="00010CEC">
        <w:t>b) Nhà đầu tư nước ngoài thành lập tổ chức kinh tế trong Khu TMTD Hải Phòng không phải thực hiện thủ tục cấp Giấy chứng nhận đăng ký đầu tư trước khi thành lập tổ chức kinh tế. Trường hợp thực hiện dự án đầu tư, Nhà đầu tư hoặc tổ chức kinh tế thực hiện thủ tục đăng ký đầu tư theo quy định</w:t>
      </w:r>
      <w:ins w:id="516" w:author="Dell" w:date="2025-03-19T10:59:00Z">
        <w:r w:rsidR="00A840C4">
          <w:rPr>
            <w:lang w:val="nl-NL"/>
          </w:rPr>
          <w:t>;</w:t>
        </w:r>
      </w:ins>
      <w:del w:id="517" w:author="Dell" w:date="2025-03-19T10:59:00Z">
        <w:r w:rsidRPr="00010CEC" w:rsidDel="00A840C4">
          <w:rPr>
            <w:lang w:val="nl-NL"/>
          </w:rPr>
          <w:delText>.</w:delText>
        </w:r>
      </w:del>
    </w:p>
    <w:p w14:paraId="7C785900" w14:textId="62450B48" w:rsidR="00707B2A" w:rsidRPr="00010CEC" w:rsidRDefault="009E7256">
      <w:pPr>
        <w:spacing w:before="0" w:after="120" w:line="370" w:lineRule="exact"/>
        <w:rPr>
          <w:lang w:val="nl-NL"/>
        </w:rPr>
        <w:pPrChange w:id="518" w:author="Dell" w:date="2025-03-19T10:52:00Z">
          <w:pPr>
            <w:spacing w:before="0" w:after="100" w:line="340" w:lineRule="exact"/>
          </w:pPr>
        </w:pPrChange>
      </w:pPr>
      <w:r w:rsidRPr="00010CEC">
        <w:rPr>
          <w:lang w:val="nl-NL"/>
        </w:rPr>
        <w:t xml:space="preserve">Nhà đầu tư nước </w:t>
      </w:r>
      <w:r w:rsidRPr="00010CEC">
        <w:rPr>
          <w:lang w:val="nl-NL"/>
          <w:rPrChange w:id="519" w:author="Dell" w:date="2025-03-19T10:29:00Z">
            <w:rPr>
              <w:spacing w:val="2"/>
              <w:lang w:val="nl-NL"/>
            </w:rPr>
          </w:rPrChange>
        </w:rPr>
        <w:t>ngoài thực hiện trình tự, thủ tục thành lập tổ chức kinh tế như áp dụng đối với nhà đầu tư trong nước theo quy định của pháp luật về doanh nghiệp, phát luật khác tương ứng với từng loại hình tổ chức kinh</w:t>
      </w:r>
      <w:r w:rsidRPr="00010CEC">
        <w:rPr>
          <w:lang w:val="nl-NL"/>
        </w:rPr>
        <w:t xml:space="preserve"> tế.</w:t>
      </w:r>
      <w:ins w:id="520" w:author="Hoang Anh" w:date="2025-03-18T20:29:00Z">
        <w:r w:rsidR="006C6517" w:rsidRPr="00010CEC">
          <w:rPr>
            <w:lang w:val="nl-NL"/>
            <w:rPrChange w:id="521" w:author="Dell" w:date="2025-03-19T10:29:00Z">
              <w:rPr>
                <w:spacing w:val="-4"/>
                <w:position w:val="-4"/>
                <w:lang w:val="nl-NL"/>
              </w:rPr>
            </w:rPrChange>
          </w:rPr>
          <w:t xml:space="preserve"> </w:t>
        </w:r>
      </w:ins>
      <w:del w:id="522" w:author="Hoang Anh" w:date="2025-03-18T20:29:00Z">
        <w:r w:rsidRPr="00010CEC" w:rsidDel="006C6517">
          <w:rPr>
            <w:lang w:val="nl-NL"/>
          </w:rPr>
          <w:delText xml:space="preserve">          </w:delText>
        </w:r>
      </w:del>
      <w:r w:rsidRPr="00010CEC">
        <w:rPr>
          <w:lang w:val="nl-NL"/>
        </w:rPr>
        <w:t>Cơ quan đăng ký kinh doanh hoặc cơ quan có thẩm quyền khác theo quy định của pháp luật tương ứng với từng loại hình tổ chức kinh tế kiểm tra việc đáp ứng điều kiện tiếp cận thị trường của ngành, nghề hạn chế tiếp cận thị trường đối với nhà đầu tư nước ngoài theo quy định của pháp luật về đầu tư.</w:t>
      </w:r>
    </w:p>
    <w:p w14:paraId="2FFB4C10" w14:textId="35166194" w:rsidR="00707B2A" w:rsidRPr="00010CEC" w:rsidRDefault="009E7256">
      <w:pPr>
        <w:spacing w:before="0" w:after="120"/>
        <w:pPrChange w:id="523" w:author="Dell" w:date="2025-03-19T14:34:00Z">
          <w:pPr>
            <w:spacing w:before="0" w:after="80" w:line="350" w:lineRule="exact"/>
          </w:pPr>
        </w:pPrChange>
      </w:pPr>
      <w:r w:rsidRPr="00010CEC">
        <w:rPr>
          <w:highlight w:val="yellow"/>
          <w:rPrChange w:id="524" w:author="Dell" w:date="2025-03-19T10:29:00Z">
            <w:rPr/>
          </w:rPrChange>
        </w:rPr>
        <w:t xml:space="preserve">c) </w:t>
      </w:r>
      <w:bookmarkStart w:id="525" w:name="_Hlk192967012"/>
      <w:r w:rsidRPr="00010CEC">
        <w:rPr>
          <w:highlight w:val="yellow"/>
          <w:rPrChange w:id="526" w:author="Dell" w:date="2025-03-19T10:29:00Z">
            <w:rPr/>
          </w:rPrChange>
        </w:rPr>
        <w:t xml:space="preserve">Doanh nghiệp có trụ sở và hoạt động trong các khu chức năng thuộc Khu TMTD Hải Phòng đáp ứng điều kiện khu phi thuế quan theo quy định của pháp </w:t>
      </w:r>
      <w:r w:rsidRPr="00010CEC">
        <w:rPr>
          <w:highlight w:val="yellow"/>
          <w:rPrChange w:id="527" w:author="Dell" w:date="2025-03-19T10:29:00Z">
            <w:rPr/>
          </w:rPrChange>
        </w:rPr>
        <w:lastRenderedPageBreak/>
        <w:t>luật được áp dụng chế độ ưu tiên trong việc thực hiện thủ tục hải quan, kiểm tra, giám sát hải quan đối với hàng hóa xuất khẩu, nhập khẩu</w:t>
      </w:r>
      <w:ins w:id="528" w:author="Dell" w:date="2025-03-19T10:59:00Z">
        <w:r w:rsidR="00A840C4">
          <w:t>;</w:t>
        </w:r>
      </w:ins>
      <w:del w:id="529" w:author="Dell" w:date="2025-03-19T10:59:00Z">
        <w:r w:rsidRPr="00010CEC" w:rsidDel="00A840C4">
          <w:delText>.</w:delText>
        </w:r>
      </w:del>
      <w:bookmarkEnd w:id="525"/>
    </w:p>
    <w:p w14:paraId="56A1CD6A" w14:textId="77777777" w:rsidR="00707B2A" w:rsidRPr="003D2C6C" w:rsidRDefault="009E7256">
      <w:pPr>
        <w:spacing w:before="0" w:after="140"/>
        <w:rPr>
          <w:lang w:val="vi-VN"/>
        </w:rPr>
        <w:pPrChange w:id="530" w:author="Dell" w:date="2025-03-19T14:34:00Z">
          <w:pPr>
            <w:spacing w:before="0" w:after="80" w:line="350" w:lineRule="exact"/>
          </w:pPr>
        </w:pPrChange>
      </w:pPr>
      <w:r w:rsidRPr="00010CEC">
        <w:t xml:space="preserve">d) </w:t>
      </w:r>
      <w:r w:rsidRPr="00010CEC">
        <w:rPr>
          <w:lang w:val="vi-VN"/>
        </w:rPr>
        <w:t>Áp dụng miễn kiểm tra chuyên ngành đối với: hàng hóa đã được chứng nhận hợp chuẩn, chứng nhận hợp quy, công bố hợp chuẩn, công bố hợp quy, chứng nhận đã áp dụng các hệ thống quản lý tiên tiến theo tiêu chuẩn quốc tế, tiêu chuẩn khu vực theo quy định của bộ quản lý ngành, lĩnh vực; hàng hóa đã có kết quả đánh giá sự phù hợp được thừa nhận theo</w:t>
      </w:r>
      <w:r w:rsidRPr="003D2C6C">
        <w:rPr>
          <w:lang w:val="vi-VN"/>
        </w:rPr>
        <w:t xml:space="preserve"> điều ước quốc tế mà nước Cộng hòa xã hội chủ nghĩa Việt Nam là thành viên.</w:t>
      </w:r>
    </w:p>
    <w:p w14:paraId="18523FEA" w14:textId="36AA2C8E" w:rsidR="00707B2A" w:rsidRPr="003D2C6C" w:rsidRDefault="009E7256">
      <w:pPr>
        <w:pStyle w:val="Noidung"/>
        <w:spacing w:before="0" w:after="140"/>
        <w:rPr>
          <w:rPrChange w:id="531" w:author="Dell" w:date="2025-03-19T10:00:00Z">
            <w:rPr>
              <w:spacing w:val="-4"/>
            </w:rPr>
          </w:rPrChange>
        </w:rPr>
        <w:pPrChange w:id="532" w:author="Dell" w:date="2025-03-19T14:34:00Z">
          <w:pPr>
            <w:pStyle w:val="Noidung"/>
            <w:spacing w:before="0" w:after="80" w:line="350" w:lineRule="exact"/>
          </w:pPr>
        </w:pPrChange>
      </w:pPr>
      <w:r w:rsidRPr="003D2C6C">
        <w:rPr>
          <w:lang w:val="vi-VN"/>
        </w:rPr>
        <w:t>Quy định này không áp dụng trong trường hợp các bộ quản lý ngành, lĩnh vực có cảnh báo về an toàn thực phẩm, lây lan dịch bệnh, gây nguy hại cho sức khỏe, tính mạng con người, gây ô nhiễm môi trường, ảnh hưởng đến đạo đức xã hội, thuần phong mỹ tục, nguy hại cho kinh tế, cho an ninh quốc gia hoặc có văn bản thông báo dừng áp dụng chế độ miễn kiểm dịch</w:t>
      </w:r>
      <w:ins w:id="533" w:author="Dell" w:date="2025-03-19T11:00:00Z">
        <w:r w:rsidR="00A840C4">
          <w:t>;</w:t>
        </w:r>
      </w:ins>
      <w:del w:id="534" w:author="Dell" w:date="2025-03-19T11:00:00Z">
        <w:r w:rsidRPr="003D2C6C" w:rsidDel="00A840C4">
          <w:rPr>
            <w:lang w:val="vi-VN"/>
          </w:rPr>
          <w:delText>.</w:delText>
        </w:r>
      </w:del>
    </w:p>
    <w:p w14:paraId="266AB6C5" w14:textId="77777777" w:rsidR="00707B2A" w:rsidRPr="003D2C6C" w:rsidRDefault="009E7256">
      <w:pPr>
        <w:pStyle w:val="Noidung"/>
        <w:spacing w:before="0" w:after="140"/>
        <w:rPr>
          <w:lang w:val="vi-VN"/>
        </w:rPr>
        <w:pPrChange w:id="535" w:author="Dell" w:date="2025-03-19T14:34:00Z">
          <w:pPr>
            <w:pStyle w:val="Noidung"/>
            <w:spacing w:before="0" w:after="80" w:line="350" w:lineRule="exact"/>
          </w:pPr>
        </w:pPrChange>
      </w:pPr>
      <w:r w:rsidRPr="003D2C6C">
        <w:rPr>
          <w:lang w:val="sv-SE"/>
        </w:rPr>
        <w:t xml:space="preserve">e) </w:t>
      </w:r>
      <w:r w:rsidRPr="003D2C6C">
        <w:rPr>
          <w:lang w:val="vi-VN"/>
        </w:rPr>
        <w:t xml:space="preserve">Miễn thị thực cho người nước ngoài làm việc tại doanh nghiệp có trụ sở chính trong Khu TMTD </w:t>
      </w:r>
      <w:r w:rsidRPr="003D2C6C">
        <w:t>Hải Phòng</w:t>
      </w:r>
      <w:r w:rsidRPr="003D2C6C">
        <w:rPr>
          <w:lang w:val="vi-VN"/>
        </w:rPr>
        <w:t>. Các thành viên gia đình đi cùng được áp dụng trường hợp miễn thị thực.</w:t>
      </w:r>
      <w:r w:rsidRPr="003D2C6C">
        <w:t xml:space="preserve"> </w:t>
      </w:r>
      <w:r w:rsidRPr="003D2C6C">
        <w:rPr>
          <w:lang w:val="vi-VN"/>
        </w:rPr>
        <w:t xml:space="preserve">Cấp thẻ tạm trú cho các chuyên gia, nhà quản lý đến làm việc trong Khu TMTD </w:t>
      </w:r>
      <w:r w:rsidRPr="003D2C6C">
        <w:t xml:space="preserve">Hải Phòng </w:t>
      </w:r>
      <w:r w:rsidRPr="003D2C6C">
        <w:rPr>
          <w:lang w:val="vi-VN"/>
        </w:rPr>
        <w:t>thời hạn thẻ tạm trú 10 năm.</w:t>
      </w:r>
    </w:p>
    <w:p w14:paraId="3C9E227C" w14:textId="4B58851C" w:rsidR="008F7818" w:rsidRPr="003D2C6C" w:rsidRDefault="008F7818">
      <w:pPr>
        <w:pStyle w:val="Noidung"/>
        <w:spacing w:before="0" w:after="140"/>
        <w:rPr>
          <w:ins w:id="536" w:author="Dell" w:date="2025-03-19T09:36:00Z"/>
          <w:rPrChange w:id="537" w:author="Dell" w:date="2025-03-19T10:00:00Z">
            <w:rPr>
              <w:ins w:id="538" w:author="Dell" w:date="2025-03-19T09:36:00Z"/>
              <w:spacing w:val="-4"/>
            </w:rPr>
          </w:rPrChange>
        </w:rPr>
        <w:pPrChange w:id="539" w:author="Dell" w:date="2025-03-19T14:34:00Z">
          <w:pPr>
            <w:pStyle w:val="Noidung"/>
            <w:spacing w:before="0" w:after="120" w:line="380" w:lineRule="exact"/>
          </w:pPr>
        </w:pPrChange>
      </w:pPr>
      <w:bookmarkStart w:id="540" w:name="_Hlk193276995"/>
      <w:bookmarkEnd w:id="487"/>
      <w:ins w:id="541" w:author="Dell" w:date="2025-03-19T09:36:00Z">
        <w:r w:rsidRPr="003D2C6C">
          <w:rPr>
            <w:lang w:val="sv-SE"/>
            <w:rPrChange w:id="542" w:author="Dell" w:date="2025-03-19T10:00:00Z">
              <w:rPr>
                <w:spacing w:val="-4"/>
                <w:lang w:val="sv-SE"/>
              </w:rPr>
            </w:rPrChange>
          </w:rPr>
          <w:t xml:space="preserve">2. </w:t>
        </w:r>
        <w:bookmarkStart w:id="543" w:name="_Hlk193277682"/>
        <w:r w:rsidRPr="003D2C6C">
          <w:rPr>
            <w:lang w:val="sv-SE"/>
            <w:rPrChange w:id="544" w:author="Dell" w:date="2025-03-19T10:00:00Z">
              <w:rPr>
                <w:spacing w:val="-4"/>
                <w:lang w:val="sv-SE"/>
              </w:rPr>
            </w:rPrChange>
          </w:rPr>
          <w:t xml:space="preserve">Trừ các dự án đầu tư xây dựng nhà ở thương mại (để bán, cho thuê, cho thuê mua theo cơ chế thị trường), </w:t>
        </w:r>
        <w:r w:rsidRPr="003D2C6C">
          <w:rPr>
            <w:lang w:val="vi-VN"/>
            <w:rPrChange w:id="545" w:author="Dell" w:date="2025-03-19T10:00:00Z">
              <w:rPr>
                <w:spacing w:val="-4"/>
                <w:lang w:val="vi-VN"/>
              </w:rPr>
            </w:rPrChange>
          </w:rPr>
          <w:t>Ủy ban nhân dân Thành phố được giao đất, cho thuê đất không thông qua đấu giá quyền sử dụng đất, đấu thầu dự án có sử dụng đất đối với dự án đầu tư trong Khu TMTD Hải Phòng. Nhà nước thực hiện thu hồi đất để thực hiện dự án đầu tư trong Khu TMTD Hải Phòng như trường hợp thu hồi đất để phát triển kinh tế - xã hội vì lợi ích quốc gia, công cộng theo quy định tại Điều 79 Luật Đất đai năm 2024.</w:t>
        </w:r>
      </w:ins>
    </w:p>
    <w:bookmarkEnd w:id="543"/>
    <w:p w14:paraId="199DD447" w14:textId="31A17D2D" w:rsidR="008F7818" w:rsidRPr="00A05F92" w:rsidRDefault="00A05F92">
      <w:pPr>
        <w:pStyle w:val="Noidung"/>
        <w:spacing w:before="0" w:after="140"/>
        <w:rPr>
          <w:ins w:id="546" w:author="Dell" w:date="2025-03-19T09:36:00Z"/>
        </w:rPr>
        <w:pPrChange w:id="547" w:author="Dell" w:date="2025-03-19T14:34:00Z">
          <w:pPr>
            <w:pStyle w:val="Noidung"/>
            <w:spacing w:before="0" w:after="120" w:line="380" w:lineRule="exact"/>
          </w:pPr>
        </w:pPrChange>
      </w:pPr>
      <w:ins w:id="548" w:author="Dell" w:date="2025-03-19T14:34:00Z">
        <w:r w:rsidRPr="00A05F92">
          <w:t>Trường hợp nhà đầu tư triển khai không đúng tiến độ cam kết đã được cấp có thẩm quyền phê duyệt, Thành phố sẽ thu hồi đất mà không bồi thường về đất, tài sản gắn liền với đất và chi phí đầu tư vào đất còn lại theo quy định của pháp luật về đất đai.</w:t>
        </w:r>
      </w:ins>
    </w:p>
    <w:p w14:paraId="56E56A7A" w14:textId="22DC12F2" w:rsidR="008F7818" w:rsidRDefault="008F7818">
      <w:pPr>
        <w:pStyle w:val="Noidung"/>
        <w:spacing w:before="0" w:after="140"/>
        <w:rPr>
          <w:ins w:id="549" w:author="Dell" w:date="2025-03-19T10:44:00Z"/>
          <w:lang w:val="vi-VN"/>
        </w:rPr>
        <w:pPrChange w:id="550" w:author="Dell" w:date="2025-03-19T14:34:00Z">
          <w:pPr>
            <w:pStyle w:val="Noidung"/>
            <w:spacing w:before="0" w:after="140" w:line="400" w:lineRule="exact"/>
          </w:pPr>
        </w:pPrChange>
      </w:pPr>
      <w:ins w:id="551" w:author="Dell" w:date="2025-03-19T09:36:00Z">
        <w:r w:rsidRPr="003D2C6C">
          <w:rPr>
            <w:lang w:val="vi-VN"/>
            <w:rPrChange w:id="552" w:author="Dell" w:date="2025-03-19T10:00:00Z">
              <w:rPr>
                <w:spacing w:val="-4"/>
                <w:lang w:val="vi-VN"/>
              </w:rPr>
            </w:rPrChange>
          </w:rPr>
          <w:t>Nhà đầu tư được Nhà nước cho thuê đất để thực hiện dự án đầu tư xây dựng và kinh doanh kết cấu hạ tầng khu chức năng thuộc Khu TMTD Hải Phòng có quyền và nghĩa vụ như đối với nhà đầu tư được Nhà nước cho thuê đất để thực hiện dự án đầu tư xây dựng và kinh doanh kết cấu hạ tầng Khu công nghiệp theo quy định của pháp luật về đất đai; Nhà đầu tư thuê lại đất trong khu chức năng thuộc Khu TMTD Hải Phòng có quyền và nghĩa vụ như đối với người thuê lại đất gắn với kết cấu hạ tầng Khu công nghiệp theo quy định của pháp luật về đất đai.</w:t>
        </w:r>
      </w:ins>
    </w:p>
    <w:p w14:paraId="3A32BD7C" w14:textId="77777777" w:rsidR="008F7818" w:rsidRPr="00381A7C" w:rsidRDefault="008F7818">
      <w:pPr>
        <w:pStyle w:val="Noidung"/>
        <w:spacing w:before="0" w:after="140" w:line="400" w:lineRule="exact"/>
        <w:rPr>
          <w:ins w:id="553" w:author="Dell" w:date="2025-03-19T09:36:00Z"/>
          <w:spacing w:val="-4"/>
        </w:rPr>
        <w:pPrChange w:id="554" w:author="Dell" w:date="2025-03-19T10:44:00Z">
          <w:pPr>
            <w:pStyle w:val="Noidung"/>
            <w:spacing w:before="0" w:after="120" w:line="380" w:lineRule="exact"/>
          </w:pPr>
        </w:pPrChange>
      </w:pPr>
      <w:ins w:id="555" w:author="Dell" w:date="2025-03-19T09:36:00Z">
        <w:r w:rsidRPr="003D2C6C">
          <w:rPr>
            <w:lang w:val="vi-VN"/>
            <w:rPrChange w:id="556" w:author="Dell" w:date="2025-03-19T10:00:00Z">
              <w:rPr>
                <w:spacing w:val="-4"/>
                <w:lang w:val="vi-VN"/>
              </w:rPr>
            </w:rPrChange>
          </w:rPr>
          <w:t xml:space="preserve">Trong trường hợp </w:t>
        </w:r>
        <w:r w:rsidRPr="003D2C6C">
          <w:rPr>
            <w:lang w:val="vi-VN"/>
            <w:rPrChange w:id="557" w:author="Dell" w:date="2025-03-19T10:01:00Z">
              <w:rPr>
                <w:spacing w:val="-4"/>
                <w:lang w:val="vi-VN"/>
              </w:rPr>
            </w:rPrChange>
          </w:rPr>
          <w:t xml:space="preserve">vị trí đề xuất Khu TMTD Hải Phòng chưa được xác định trong kế hoạch sử dụng đất của thành phố hoặc có sự điều chỉnh về quy mô, địa </w:t>
        </w:r>
        <w:r w:rsidRPr="003D2C6C">
          <w:rPr>
            <w:lang w:val="vi-VN"/>
            <w:rPrChange w:id="558" w:author="Dell" w:date="2025-03-19T10:01:00Z">
              <w:rPr>
                <w:spacing w:val="-4"/>
                <w:lang w:val="vi-VN"/>
              </w:rPr>
            </w:rPrChange>
          </w:rPr>
          <w:lastRenderedPageBreak/>
          <w:t xml:space="preserve">điểm đã được phê duyệt, Ủy ban nhân dân thành phố tổng hợp, trình Hội đồng nhân dân thành phố thông qua, đảm bảo không vượt các chỉ tiêu sử dụng đất được cấp có thẩm quyền phân bổ và bổ sung vào kế hoạch sử dụng đất hàng năm </w:t>
        </w:r>
        <w:r w:rsidRPr="003D2C6C">
          <w:rPr>
            <w:rPrChange w:id="559" w:author="Dell" w:date="2025-03-19T10:01:00Z">
              <w:rPr>
                <w:spacing w:val="-4"/>
              </w:rPr>
            </w:rPrChange>
          </w:rPr>
          <w:t>được cơ quan có thẩm quyền phê duyệt</w:t>
        </w:r>
        <w:r w:rsidRPr="003D2C6C">
          <w:rPr>
            <w:lang w:val="vi-VN"/>
            <w:rPrChange w:id="560" w:author="Dell" w:date="2025-03-19T10:01:00Z">
              <w:rPr>
                <w:spacing w:val="-4"/>
                <w:lang w:val="vi-VN"/>
              </w:rPr>
            </w:rPrChange>
          </w:rPr>
          <w:t xml:space="preserve">; đồng thời, cập nhật vào kỳ quy hoạch, kế hoạch sử dụng đất tiếp theo của thành phố và cấp </w:t>
        </w:r>
        <w:r w:rsidRPr="003D2C6C">
          <w:rPr>
            <w:rPrChange w:id="561" w:author="Dell" w:date="2025-03-19T10:01:00Z">
              <w:rPr>
                <w:spacing w:val="-4"/>
              </w:rPr>
            </w:rPrChange>
          </w:rPr>
          <w:t>xã</w:t>
        </w:r>
        <w:r w:rsidRPr="003D2C6C">
          <w:rPr>
            <w:lang w:val="sv-SE"/>
            <w:rPrChange w:id="562" w:author="Dell" w:date="2025-03-19T10:01:00Z">
              <w:rPr>
                <w:spacing w:val="-4"/>
                <w:lang w:val="sv-SE"/>
              </w:rPr>
            </w:rPrChange>
          </w:rPr>
          <w:t>.</w:t>
        </w:r>
        <w:r w:rsidRPr="00381A7C">
          <w:rPr>
            <w:spacing w:val="-4"/>
          </w:rPr>
          <w:t xml:space="preserve"> </w:t>
        </w:r>
      </w:ins>
    </w:p>
    <w:p w14:paraId="66F27756" w14:textId="35B52DE4" w:rsidR="00707B2A" w:rsidRPr="0076132B" w:rsidRDefault="009E7256">
      <w:pPr>
        <w:pStyle w:val="Noidung"/>
        <w:spacing w:before="0" w:after="120" w:line="380" w:lineRule="exact"/>
        <w:pPrChange w:id="563" w:author="Dell" w:date="2025-03-19T10:42:00Z">
          <w:pPr>
            <w:pStyle w:val="Noidung"/>
            <w:spacing w:before="0" w:after="80" w:line="350" w:lineRule="exact"/>
          </w:pPr>
        </w:pPrChange>
      </w:pPr>
      <w:del w:id="564" w:author="Hoang Anh" w:date="2025-03-18T19:30:00Z">
        <w:r w:rsidRPr="006C6517" w:rsidDel="00287361">
          <w:rPr>
            <w:spacing w:val="-4"/>
            <w:lang w:val="sv-SE"/>
            <w:rPrChange w:id="565" w:author="Hoang Anh" w:date="2025-03-18T20:30:00Z">
              <w:rPr>
                <w:lang w:val="sv-SE"/>
              </w:rPr>
            </w:rPrChange>
          </w:rPr>
          <w:delText>g)</w:delText>
        </w:r>
      </w:del>
      <w:ins w:id="566" w:author="Hoang Anh" w:date="2025-03-18T19:30:00Z">
        <w:del w:id="567" w:author="Dell" w:date="2025-03-19T09:36:00Z">
          <w:r w:rsidR="00287361" w:rsidRPr="006C6517" w:rsidDel="008F7818">
            <w:rPr>
              <w:spacing w:val="-4"/>
              <w:lang w:val="sv-SE"/>
              <w:rPrChange w:id="568" w:author="Hoang Anh" w:date="2025-03-18T20:30:00Z">
                <w:rPr>
                  <w:lang w:val="sv-SE"/>
                </w:rPr>
              </w:rPrChange>
            </w:rPr>
            <w:delText>2</w:delText>
          </w:r>
        </w:del>
      </w:ins>
      <w:ins w:id="569" w:author="Dell" w:date="2025-03-19T09:36:00Z">
        <w:r w:rsidR="008F7818">
          <w:rPr>
            <w:spacing w:val="-4"/>
            <w:lang w:val="sv-SE"/>
          </w:rPr>
          <w:t>3</w:t>
        </w:r>
      </w:ins>
      <w:ins w:id="570" w:author="Hoang Anh" w:date="2025-03-18T19:30:00Z">
        <w:r w:rsidR="00287361" w:rsidRPr="006C6517">
          <w:rPr>
            <w:spacing w:val="-4"/>
            <w:lang w:val="sv-SE"/>
            <w:rPrChange w:id="571" w:author="Hoang Anh" w:date="2025-03-18T20:30:00Z">
              <w:rPr>
                <w:lang w:val="sv-SE"/>
              </w:rPr>
            </w:rPrChange>
          </w:rPr>
          <w:t>.</w:t>
        </w:r>
      </w:ins>
      <w:r w:rsidRPr="006C6517">
        <w:rPr>
          <w:spacing w:val="-4"/>
          <w:lang w:val="sv-SE"/>
          <w:rPrChange w:id="572" w:author="Hoang Anh" w:date="2025-03-18T20:30:00Z">
            <w:rPr>
              <w:lang w:val="sv-SE"/>
            </w:rPr>
          </w:rPrChange>
        </w:rPr>
        <w:t xml:space="preserve"> </w:t>
      </w:r>
      <w:bookmarkStart w:id="573" w:name="_Hlk192968597"/>
      <w:r w:rsidRPr="006C6517">
        <w:rPr>
          <w:spacing w:val="-4"/>
          <w:rPrChange w:id="574" w:author="Hoang Anh" w:date="2025-03-18T20:30:00Z">
            <w:rPr/>
          </w:rPrChange>
        </w:rPr>
        <w:t xml:space="preserve">Ban Quản lý </w:t>
      </w:r>
      <w:r w:rsidRPr="003D2C6C">
        <w:t>Khu kinh tế Hải Phòng có thẩm quyền thực hiện các nhiệm vụ, quyền hạn sau đây:</w:t>
      </w:r>
    </w:p>
    <w:p w14:paraId="7ED8FAED" w14:textId="397C097F" w:rsidR="00707B2A" w:rsidRPr="0076132B" w:rsidRDefault="00287361">
      <w:pPr>
        <w:pStyle w:val="Noidung"/>
        <w:spacing w:before="0" w:after="120" w:line="380" w:lineRule="exact"/>
        <w:rPr>
          <w:spacing w:val="-4"/>
          <w:rPrChange w:id="575" w:author="Dell" w:date="2025-03-19T10:42:00Z">
            <w:rPr/>
          </w:rPrChange>
        </w:rPr>
        <w:pPrChange w:id="576" w:author="Dell" w:date="2025-03-19T10:42:00Z">
          <w:pPr>
            <w:pStyle w:val="Noidung"/>
            <w:spacing w:before="0" w:after="80" w:line="350" w:lineRule="exact"/>
          </w:pPr>
        </w:pPrChange>
      </w:pPr>
      <w:bookmarkStart w:id="577" w:name="_Hlk193277629"/>
      <w:ins w:id="578" w:author="Hoang Anh" w:date="2025-03-18T19:31:00Z">
        <w:r w:rsidRPr="0076132B">
          <w:rPr>
            <w:spacing w:val="-4"/>
            <w:rPrChange w:id="579" w:author="Dell" w:date="2025-03-19T10:42:00Z">
              <w:rPr/>
            </w:rPrChange>
          </w:rPr>
          <w:t>a) C</w:t>
        </w:r>
      </w:ins>
      <w:del w:id="580" w:author="Hoang Anh" w:date="2025-03-18T19:31:00Z">
        <w:r w:rsidRPr="0076132B" w:rsidDel="00287361">
          <w:rPr>
            <w:spacing w:val="-4"/>
            <w:rPrChange w:id="581" w:author="Dell" w:date="2025-03-19T10:42:00Z">
              <w:rPr/>
            </w:rPrChange>
          </w:rPr>
          <w:delText xml:space="preserve">Thực hiện </w:delText>
        </w:r>
        <w:bookmarkStart w:id="582" w:name="_Hlk192969129"/>
        <w:r w:rsidRPr="0076132B" w:rsidDel="00287361">
          <w:rPr>
            <w:spacing w:val="-4"/>
            <w:rPrChange w:id="583" w:author="Dell" w:date="2025-03-19T10:42:00Z">
              <w:rPr/>
            </w:rPrChange>
          </w:rPr>
          <w:delText>c</w:delText>
        </w:r>
      </w:del>
      <w:r w:rsidRPr="0076132B">
        <w:rPr>
          <w:spacing w:val="-4"/>
          <w:rPrChange w:id="584" w:author="Dell" w:date="2025-03-19T10:42:00Z">
            <w:rPr/>
          </w:rPrChange>
        </w:rPr>
        <w:t>ấp các loại Giấy chứng nhận xuất xứ hàng hóa cho hàng hóa sản xuất tại Khu TMTD Hải Phòng</w:t>
      </w:r>
      <w:bookmarkEnd w:id="582"/>
      <w:r w:rsidRPr="0076132B">
        <w:rPr>
          <w:spacing w:val="-4"/>
          <w:rPrChange w:id="585" w:author="Dell" w:date="2025-03-19T10:42:00Z">
            <w:rPr/>
          </w:rPrChange>
        </w:rPr>
        <w:t>. Bộ Công Thương có trách nhiệm phân cấp, ủy quyền và hướng dẫn Ban Quản lý Khu kinh tế Hải Phòng thực hiện nhiệm vụ theo quy định</w:t>
      </w:r>
      <w:ins w:id="586" w:author="Dell" w:date="2025-03-19T11:00:00Z">
        <w:r w:rsidR="00A840C4">
          <w:rPr>
            <w:spacing w:val="-4"/>
          </w:rPr>
          <w:t>;</w:t>
        </w:r>
      </w:ins>
      <w:del w:id="587" w:author="Dell" w:date="2025-03-19T11:00:00Z">
        <w:r w:rsidRPr="0076132B" w:rsidDel="00A840C4">
          <w:rPr>
            <w:spacing w:val="-4"/>
            <w:rPrChange w:id="588" w:author="Dell" w:date="2025-03-19T10:42:00Z">
              <w:rPr/>
            </w:rPrChange>
          </w:rPr>
          <w:delText>.</w:delText>
        </w:r>
      </w:del>
    </w:p>
    <w:p w14:paraId="651F4A62" w14:textId="5C22A0CB" w:rsidR="00707B2A" w:rsidRPr="0076132B" w:rsidRDefault="00287361">
      <w:pPr>
        <w:spacing w:before="0" w:after="120" w:line="380" w:lineRule="exact"/>
        <w:rPr>
          <w:i/>
          <w:iCs/>
          <w:lang w:val="vi-VN"/>
          <w:rPrChange w:id="589" w:author="Dell" w:date="2025-03-19T10:42:00Z">
            <w:rPr>
              <w:i/>
              <w:iCs/>
              <w:spacing w:val="-2"/>
              <w:lang w:val="vi-VN"/>
            </w:rPr>
          </w:rPrChange>
        </w:rPr>
        <w:pPrChange w:id="590" w:author="Dell" w:date="2025-03-19T10:42:00Z">
          <w:pPr>
            <w:spacing w:before="0" w:after="80" w:line="350" w:lineRule="exact"/>
          </w:pPr>
        </w:pPrChange>
      </w:pPr>
      <w:ins w:id="591" w:author="Hoang Anh" w:date="2025-03-18T19:31:00Z">
        <w:r w:rsidRPr="0076132B">
          <w:rPr>
            <w:iCs/>
            <w:rPrChange w:id="592" w:author="Dell" w:date="2025-03-19T10:42:00Z">
              <w:rPr>
                <w:iCs/>
                <w:spacing w:val="-2"/>
              </w:rPr>
            </w:rPrChange>
          </w:rPr>
          <w:t xml:space="preserve">b) </w:t>
        </w:r>
      </w:ins>
      <w:del w:id="593" w:author="Hoang Anh" w:date="2025-03-18T19:31:00Z">
        <w:r w:rsidRPr="0076132B" w:rsidDel="00287361">
          <w:rPr>
            <w:iCs/>
            <w:rPrChange w:id="594" w:author="Dell" w:date="2025-03-19T10:42:00Z">
              <w:rPr>
                <w:iCs/>
                <w:spacing w:val="-2"/>
              </w:rPr>
            </w:rPrChange>
          </w:rPr>
          <w:delText>T</w:delText>
        </w:r>
        <w:r w:rsidRPr="0076132B" w:rsidDel="00287361">
          <w:rPr>
            <w:iCs/>
            <w:lang w:val="vi-VN"/>
            <w:rPrChange w:id="595" w:author="Dell" w:date="2025-03-19T10:42:00Z">
              <w:rPr>
                <w:iCs/>
                <w:spacing w:val="-2"/>
                <w:lang w:val="vi-VN"/>
              </w:rPr>
            </w:rPrChange>
          </w:rPr>
          <w:delText xml:space="preserve">hực hiện việc </w:delText>
        </w:r>
        <w:bookmarkStart w:id="596" w:name="_Hlk192969144"/>
        <w:r w:rsidRPr="0076132B" w:rsidDel="00287361">
          <w:rPr>
            <w:iCs/>
            <w:lang w:val="vi-VN"/>
            <w:rPrChange w:id="597" w:author="Dell" w:date="2025-03-19T10:42:00Z">
              <w:rPr>
                <w:iCs/>
                <w:spacing w:val="-2"/>
                <w:lang w:val="vi-VN"/>
              </w:rPr>
            </w:rPrChange>
          </w:rPr>
          <w:delText>c</w:delText>
        </w:r>
      </w:del>
      <w:ins w:id="598" w:author="Hoang Anh" w:date="2025-03-18T19:31:00Z">
        <w:r w:rsidRPr="0076132B">
          <w:rPr>
            <w:iCs/>
            <w:rPrChange w:id="599" w:author="Dell" w:date="2025-03-19T10:42:00Z">
              <w:rPr>
                <w:iCs/>
                <w:spacing w:val="-2"/>
              </w:rPr>
            </w:rPrChange>
          </w:rPr>
          <w:t>C</w:t>
        </w:r>
      </w:ins>
      <w:r w:rsidRPr="0076132B">
        <w:rPr>
          <w:iCs/>
          <w:lang w:val="vi-VN"/>
          <w:rPrChange w:id="600" w:author="Dell" w:date="2025-03-19T10:42:00Z">
            <w:rPr>
              <w:iCs/>
              <w:spacing w:val="-2"/>
              <w:lang w:val="vi-VN"/>
            </w:rPr>
          </w:rPrChange>
        </w:rPr>
        <w:t>ấp,</w:t>
      </w:r>
      <w:ins w:id="601" w:author="Hoang Anh" w:date="2025-03-18T19:33:00Z">
        <w:r w:rsidRPr="0076132B">
          <w:rPr>
            <w:iCs/>
            <w:rPrChange w:id="602" w:author="Dell" w:date="2025-03-19T10:42:00Z">
              <w:rPr>
                <w:iCs/>
                <w:spacing w:val="-2"/>
              </w:rPr>
            </w:rPrChange>
          </w:rPr>
          <w:t xml:space="preserve"> cấp đổi,</w:t>
        </w:r>
      </w:ins>
      <w:r w:rsidRPr="0076132B">
        <w:rPr>
          <w:iCs/>
          <w:lang w:val="vi-VN"/>
          <w:rPrChange w:id="603" w:author="Dell" w:date="2025-03-19T10:42:00Z">
            <w:rPr>
              <w:iCs/>
              <w:spacing w:val="-2"/>
              <w:lang w:val="vi-VN"/>
            </w:rPr>
          </w:rPrChange>
        </w:rPr>
        <w:t xml:space="preserve"> cấp lại, điều chỉnh, thu hồi </w:t>
      </w:r>
      <w:bookmarkStart w:id="604" w:name="_Hlk192968668"/>
      <w:r w:rsidRPr="0076132B">
        <w:rPr>
          <w:iCs/>
          <w:lang w:val="vi-VN"/>
          <w:rPrChange w:id="605" w:author="Dell" w:date="2025-03-19T10:42:00Z">
            <w:rPr>
              <w:iCs/>
              <w:spacing w:val="-2"/>
              <w:lang w:val="vi-VN"/>
            </w:rPr>
          </w:rPrChange>
        </w:rPr>
        <w:t>Giấy phép kinh doanh, Giấy phép lập cơ sở bán lẻ</w:t>
      </w:r>
      <w:bookmarkEnd w:id="604"/>
      <w:r w:rsidRPr="0076132B">
        <w:rPr>
          <w:iCs/>
          <w:lang w:val="vi-VN"/>
          <w:rPrChange w:id="606" w:author="Dell" w:date="2025-03-19T10:42:00Z">
            <w:rPr>
              <w:iCs/>
              <w:spacing w:val="-2"/>
              <w:lang w:val="vi-VN"/>
            </w:rPr>
          </w:rPrChange>
        </w:rPr>
        <w:t xml:space="preserve"> đối với các dự án thực hiện trong Khu TMTD Hải Phòng không phải lấy ý kiến Bộ Công Thương trong tất cả các trường hợp</w:t>
      </w:r>
      <w:bookmarkEnd w:id="596"/>
      <w:r w:rsidRPr="0076132B">
        <w:rPr>
          <w:iCs/>
          <w:lang w:val="vi-VN"/>
          <w:rPrChange w:id="607" w:author="Dell" w:date="2025-03-19T10:42:00Z">
            <w:rPr>
              <w:iCs/>
              <w:spacing w:val="-2"/>
              <w:lang w:val="vi-VN"/>
            </w:rPr>
          </w:rPrChange>
        </w:rPr>
        <w:t>. Trình tự, thủ tục cấp, cấp lại, điều chỉnh, thu hồi Giấy phép kinh doanh, Giấy phép lập cơ sở bán lẻ được thực hiện như trình tự, thủ tục cấp, cấp lại, điều chỉnh, thu hồi Giấy phép kinh doanh, Giấy phép lập cơ sở bán lẻ thuộc thẩm quyền của Sở Công Thương.</w:t>
      </w:r>
      <w:r w:rsidRPr="0076132B">
        <w:rPr>
          <w:iCs/>
          <w:rPrChange w:id="608" w:author="Dell" w:date="2025-03-19T10:42:00Z">
            <w:rPr>
              <w:iCs/>
              <w:spacing w:val="-2"/>
            </w:rPr>
          </w:rPrChange>
        </w:rPr>
        <w:t xml:space="preserve"> </w:t>
      </w:r>
      <w:r w:rsidRPr="0076132B">
        <w:rPr>
          <w:iCs/>
          <w:lang w:val="vi-VN"/>
          <w:rPrChange w:id="609" w:author="Dell" w:date="2025-03-19T10:42:00Z">
            <w:rPr>
              <w:iCs/>
              <w:spacing w:val="-2"/>
              <w:lang w:val="vi-VN"/>
            </w:rPr>
          </w:rPrChange>
        </w:rPr>
        <w:t>Trong quá trình thực hiện việc cấp, cấp lại, điều chỉnh, thu hồi Giấy phép kinh doanh, Giấy phép lập cơ sở bán lẻ, Ban Quản lý Khu kinh tế Hải Phòng quyết định việc lấy ý kiến Bộ, ngành có liên quan và quyết định theo thẩm quyền</w:t>
      </w:r>
      <w:ins w:id="610" w:author="Dell" w:date="2025-03-19T11:00:00Z">
        <w:r w:rsidR="00A840C4" w:rsidRPr="00A840C4">
          <w:rPr>
            <w:rPrChange w:id="611" w:author="Dell" w:date="2025-03-19T11:00:00Z">
              <w:rPr>
                <w:i/>
                <w:iCs/>
              </w:rPr>
            </w:rPrChange>
          </w:rPr>
          <w:t>;</w:t>
        </w:r>
      </w:ins>
      <w:del w:id="612" w:author="Dell" w:date="2025-03-19T11:00:00Z">
        <w:r w:rsidRPr="0076132B" w:rsidDel="00A840C4">
          <w:rPr>
            <w:iCs/>
            <w:lang w:val="vi-VN"/>
            <w:rPrChange w:id="613" w:author="Dell" w:date="2025-03-19T10:42:00Z">
              <w:rPr>
                <w:iCs/>
                <w:spacing w:val="-2"/>
                <w:lang w:val="vi-VN"/>
              </w:rPr>
            </w:rPrChange>
          </w:rPr>
          <w:delText>.</w:delText>
        </w:r>
        <w:r w:rsidRPr="0076132B" w:rsidDel="00A840C4">
          <w:rPr>
            <w:i/>
            <w:iCs/>
            <w:lang w:val="vi-VN"/>
            <w:rPrChange w:id="614" w:author="Dell" w:date="2025-03-19T10:42:00Z">
              <w:rPr>
                <w:i/>
                <w:iCs/>
                <w:spacing w:val="-2"/>
                <w:lang w:val="vi-VN"/>
              </w:rPr>
            </w:rPrChange>
          </w:rPr>
          <w:delText xml:space="preserve"> </w:delText>
        </w:r>
      </w:del>
    </w:p>
    <w:p w14:paraId="7C758E34" w14:textId="53F9A41B" w:rsidR="00707B2A" w:rsidRPr="0076132B" w:rsidRDefault="00287361">
      <w:pPr>
        <w:pStyle w:val="Noidung"/>
        <w:spacing w:before="0" w:after="120" w:line="380" w:lineRule="exact"/>
        <w:rPr>
          <w:lang w:val="vi-VN"/>
          <w:rPrChange w:id="615" w:author="Dell" w:date="2025-03-19T10:37:00Z">
            <w:rPr>
              <w:spacing w:val="-2"/>
              <w:lang w:val="vi-VN"/>
            </w:rPr>
          </w:rPrChange>
        </w:rPr>
        <w:pPrChange w:id="616" w:author="Dell" w:date="2025-03-19T10:42:00Z">
          <w:pPr>
            <w:pStyle w:val="Noidung"/>
            <w:spacing w:before="0" w:after="80" w:line="350" w:lineRule="exact"/>
          </w:pPr>
        </w:pPrChange>
      </w:pPr>
      <w:ins w:id="617" w:author="Hoang Anh" w:date="2025-03-18T19:33:00Z">
        <w:r w:rsidRPr="0076132B">
          <w:rPr>
            <w:lang w:val="sv-SE"/>
            <w:rPrChange w:id="618" w:author="Dell" w:date="2025-03-19T10:37:00Z">
              <w:rPr>
                <w:spacing w:val="-2"/>
                <w:lang w:val="sv-SE"/>
              </w:rPr>
            </w:rPrChange>
          </w:rPr>
          <w:t xml:space="preserve">c) </w:t>
        </w:r>
        <w:r w:rsidRPr="0076132B">
          <w:rPr>
            <w:rPrChange w:id="619" w:author="Dell" w:date="2025-03-19T10:37:00Z">
              <w:rPr>
                <w:spacing w:val="-2"/>
              </w:rPr>
            </w:rPrChange>
          </w:rPr>
          <w:t>C</w:t>
        </w:r>
      </w:ins>
      <w:del w:id="620" w:author="Hoang Anh" w:date="2025-03-18T19:33:00Z">
        <w:r w:rsidRPr="0076132B" w:rsidDel="00287361">
          <w:rPr>
            <w:lang w:val="sv-SE"/>
            <w:rPrChange w:id="621" w:author="Dell" w:date="2025-03-19T10:37:00Z">
              <w:rPr>
                <w:spacing w:val="-2"/>
                <w:lang w:val="sv-SE"/>
              </w:rPr>
            </w:rPrChange>
          </w:rPr>
          <w:delText>Thực hiện</w:delText>
        </w:r>
        <w:r w:rsidRPr="0076132B" w:rsidDel="00287361">
          <w:rPr>
            <w:rPrChange w:id="622" w:author="Dell" w:date="2025-03-19T10:37:00Z">
              <w:rPr>
                <w:spacing w:val="-2"/>
              </w:rPr>
            </w:rPrChange>
          </w:rPr>
          <w:delText xml:space="preserve"> </w:delText>
        </w:r>
        <w:bookmarkStart w:id="623" w:name="_Hlk192969160"/>
        <w:r w:rsidRPr="0076132B" w:rsidDel="00287361">
          <w:rPr>
            <w:rPrChange w:id="624" w:author="Dell" w:date="2025-03-19T10:37:00Z">
              <w:rPr>
                <w:spacing w:val="-2"/>
              </w:rPr>
            </w:rPrChange>
          </w:rPr>
          <w:delText>c</w:delText>
        </w:r>
      </w:del>
      <w:r w:rsidRPr="0076132B">
        <w:rPr>
          <w:rPrChange w:id="625" w:author="Dell" w:date="2025-03-19T10:37:00Z">
            <w:rPr>
              <w:spacing w:val="-2"/>
            </w:rPr>
          </w:rPrChange>
        </w:rPr>
        <w:t>ấp, cấp lại, gia hạn, thu hồi Giấy phép lao động và xác nhận người lao động nước ngoài không thuộc diện cấp giấy phép lao động cho người nước ngoài làm việc trong Khu TMTD Hải Phòng</w:t>
      </w:r>
      <w:bookmarkEnd w:id="623"/>
      <w:r w:rsidRPr="0076132B">
        <w:rPr>
          <w:rPrChange w:id="626" w:author="Dell" w:date="2025-03-19T10:37:00Z">
            <w:rPr>
              <w:spacing w:val="-2"/>
            </w:rPr>
          </w:rPrChange>
        </w:rPr>
        <w:t>.</w:t>
      </w:r>
      <w:r w:rsidRPr="0076132B">
        <w:rPr>
          <w:lang w:val="vi-VN"/>
          <w:rPrChange w:id="627" w:author="Dell" w:date="2025-03-19T10:37:00Z">
            <w:rPr>
              <w:spacing w:val="-2"/>
              <w:lang w:val="vi-VN"/>
            </w:rPr>
          </w:rPrChange>
        </w:rPr>
        <w:t xml:space="preserve"> </w:t>
      </w:r>
      <w:r w:rsidRPr="0076132B">
        <w:rPr>
          <w:rPrChange w:id="628" w:author="Dell" w:date="2025-03-19T10:37:00Z">
            <w:rPr>
              <w:spacing w:val="-2"/>
            </w:rPr>
          </w:rPrChange>
        </w:rPr>
        <w:t xml:space="preserve">Đối với các </w:t>
      </w:r>
      <w:r w:rsidRPr="0076132B">
        <w:rPr>
          <w:lang w:val="vi-VN"/>
          <w:rPrChange w:id="629" w:author="Dell" w:date="2025-03-19T10:37:00Z">
            <w:rPr>
              <w:spacing w:val="-2"/>
              <w:lang w:val="vi-VN"/>
            </w:rPr>
          </w:rPrChange>
        </w:rPr>
        <w:t>nhiệm vụ công việc dưới 06 tháng</w:t>
      </w:r>
      <w:r w:rsidRPr="0076132B">
        <w:rPr>
          <w:rPrChange w:id="630" w:author="Dell" w:date="2025-03-19T10:37:00Z">
            <w:rPr>
              <w:spacing w:val="-2"/>
            </w:rPr>
          </w:rPrChange>
        </w:rPr>
        <w:t xml:space="preserve">, </w:t>
      </w:r>
      <w:r w:rsidRPr="0076132B">
        <w:rPr>
          <w:lang w:val="vi-VN"/>
          <w:rPrChange w:id="631" w:author="Dell" w:date="2025-03-19T10:37:00Z">
            <w:rPr>
              <w:spacing w:val="-2"/>
              <w:lang w:val="vi-VN"/>
            </w:rPr>
          </w:rPrChange>
        </w:rPr>
        <w:t>Ban Quản lý Khu kinh tế Hải Phòng được cấp Giấy phép lao động ngắn hạn</w:t>
      </w:r>
      <w:r w:rsidRPr="0076132B">
        <w:rPr>
          <w:rPrChange w:id="632" w:author="Dell" w:date="2025-03-19T10:37:00Z">
            <w:rPr>
              <w:spacing w:val="-2"/>
            </w:rPr>
          </w:rPrChange>
        </w:rPr>
        <w:t xml:space="preserve"> cho người nước ngoài</w:t>
      </w:r>
      <w:r w:rsidRPr="0076132B">
        <w:rPr>
          <w:lang w:val="vi-VN"/>
          <w:rPrChange w:id="633" w:author="Dell" w:date="2025-03-19T10:37:00Z">
            <w:rPr>
              <w:spacing w:val="-2"/>
              <w:lang w:val="vi-VN"/>
            </w:rPr>
          </w:rPrChange>
        </w:rPr>
        <w:t xml:space="preserve">, trong đó hồ sơ không yêu cầu thông báo tuyển dụng về việc xác định nhu cầu sử dụng người lao động nước ngoài. </w:t>
      </w:r>
    </w:p>
    <w:bookmarkEnd w:id="540"/>
    <w:bookmarkEnd w:id="573"/>
    <w:bookmarkEnd w:id="577"/>
    <w:p w14:paraId="44DD63B7" w14:textId="198E365A" w:rsidR="00707B2A" w:rsidRPr="0076132B" w:rsidDel="008F7818" w:rsidRDefault="009E7256">
      <w:pPr>
        <w:pStyle w:val="Noidung"/>
        <w:spacing w:before="0" w:after="120" w:line="380" w:lineRule="exact"/>
        <w:rPr>
          <w:del w:id="634" w:author="Dell" w:date="2025-03-19T09:36:00Z"/>
          <w:rPrChange w:id="635" w:author="Dell" w:date="2025-03-19T10:37:00Z">
            <w:rPr>
              <w:del w:id="636" w:author="Dell" w:date="2025-03-19T09:36:00Z"/>
              <w:lang w:val="vi-VN"/>
            </w:rPr>
          </w:rPrChange>
        </w:rPr>
        <w:pPrChange w:id="637" w:author="Dell" w:date="2025-03-19T10:42:00Z">
          <w:pPr>
            <w:pStyle w:val="Noidung"/>
            <w:spacing w:before="0" w:after="80" w:line="350" w:lineRule="exact"/>
            <w:ind w:firstLine="567"/>
          </w:pPr>
        </w:pPrChange>
      </w:pPr>
      <w:del w:id="638" w:author="Dell" w:date="2025-03-19T09:36:00Z">
        <w:r w:rsidRPr="0076132B" w:rsidDel="008F7818">
          <w:rPr>
            <w:lang w:val="sv-SE"/>
          </w:rPr>
          <w:delText>h)</w:delText>
        </w:r>
      </w:del>
      <w:ins w:id="639" w:author="Hoang Anh" w:date="2025-03-18T19:53:00Z">
        <w:del w:id="640" w:author="Dell" w:date="2025-03-19T09:36:00Z">
          <w:r w:rsidR="001F0FDE" w:rsidRPr="0076132B" w:rsidDel="008F7818">
            <w:rPr>
              <w:lang w:val="sv-SE"/>
            </w:rPr>
            <w:delText>3.</w:delText>
          </w:r>
        </w:del>
      </w:ins>
      <w:del w:id="641" w:author="Dell" w:date="2025-03-19T09:36:00Z">
        <w:r w:rsidRPr="0076132B" w:rsidDel="008F7818">
          <w:rPr>
            <w:lang w:val="sv-SE"/>
          </w:rPr>
          <w:delText xml:space="preserve"> </w:delText>
        </w:r>
      </w:del>
      <w:bookmarkStart w:id="642" w:name="_Hlk192969770"/>
      <w:ins w:id="643" w:author="Hoang Anh" w:date="2025-03-18T19:35:00Z">
        <w:del w:id="644" w:author="Dell" w:date="2025-03-19T09:36:00Z">
          <w:r w:rsidR="00287361" w:rsidRPr="0076132B" w:rsidDel="008F7818">
            <w:rPr>
              <w:lang w:val="sv-SE"/>
            </w:rPr>
            <w:delText>Tr</w:delText>
          </w:r>
        </w:del>
      </w:ins>
      <w:ins w:id="645" w:author="Hoang Anh" w:date="2025-03-18T19:36:00Z">
        <w:del w:id="646" w:author="Dell" w:date="2025-03-19T09:36:00Z">
          <w:r w:rsidR="00287361" w:rsidRPr="0076132B" w:rsidDel="008F7818">
            <w:rPr>
              <w:lang w:val="sv-SE"/>
            </w:rPr>
            <w:delText xml:space="preserve">ừ các dự án </w:delText>
          </w:r>
        </w:del>
      </w:ins>
      <w:ins w:id="647" w:author="Hoang Anh" w:date="2025-03-18T19:37:00Z">
        <w:del w:id="648" w:author="Dell" w:date="2025-03-19T09:31:00Z">
          <w:r w:rsidR="00287361" w:rsidRPr="0076132B" w:rsidDel="00C63E33">
            <w:rPr>
              <w:lang w:val="sv-SE"/>
            </w:rPr>
            <w:delText>ph</w:delText>
          </w:r>
        </w:del>
      </w:ins>
      <w:ins w:id="649" w:author="Hoang Anh" w:date="2025-03-18T19:38:00Z">
        <w:del w:id="650" w:author="Dell" w:date="2025-03-19T09:31:00Z">
          <w:r w:rsidR="00287361" w:rsidRPr="0076132B" w:rsidDel="00C63E33">
            <w:rPr>
              <w:lang w:val="sv-SE"/>
            </w:rPr>
            <w:delText>át triển đô thị,</w:delText>
          </w:r>
        </w:del>
      </w:ins>
      <w:ins w:id="651" w:author="Hoang Anh" w:date="2025-03-18T19:42:00Z">
        <w:del w:id="652" w:author="Dell" w:date="2025-03-19T09:31:00Z">
          <w:r w:rsidR="0075648A" w:rsidRPr="0076132B" w:rsidDel="00C63E33">
            <w:rPr>
              <w:lang w:val="sv-SE"/>
            </w:rPr>
            <w:delText xml:space="preserve"> nhà ở thương mại,</w:delText>
          </w:r>
        </w:del>
      </w:ins>
      <w:ins w:id="653" w:author="Hoang Anh" w:date="2025-03-18T19:38:00Z">
        <w:del w:id="654" w:author="Dell" w:date="2025-03-19T09:31:00Z">
          <w:r w:rsidR="00287361" w:rsidRPr="0076132B" w:rsidDel="00C63E33">
            <w:rPr>
              <w:lang w:val="sv-SE"/>
            </w:rPr>
            <w:delText xml:space="preserve"> </w:delText>
          </w:r>
        </w:del>
      </w:ins>
      <w:del w:id="655" w:author="Dell" w:date="2025-03-19T09:36:00Z">
        <w:r w:rsidRPr="0076132B" w:rsidDel="008F7818">
          <w:rPr>
            <w:lang w:val="vi-VN"/>
          </w:rPr>
          <w:delText>Ủy ban nhân dân Thành phố được giao đất, cho thuê đất không thông qua đấu giá quyền sử dụng đất, đấu thầu dự án có sử dụng đất đối với dự án đầu tư  trong Khu TMTD Hải Phòng (Trừ dự án nhà ở thương mại). Nhà nước thực hiện thu hồi đất để thực hiện dự án đầu tư trong Khu TMTD Hải Phòng như trường hợp thu hồi đất để phát triển kinh tế - xã hội vì lợi ích quốc gia, công cộng theo quy định tại Điều 79 Luật Đất đai năm 2024.</w:delText>
        </w:r>
      </w:del>
    </w:p>
    <w:p w14:paraId="7C474303" w14:textId="4A418D30" w:rsidR="00707B2A" w:rsidRPr="0076132B" w:rsidDel="008F7818" w:rsidRDefault="009E7256">
      <w:pPr>
        <w:pStyle w:val="Noidung"/>
        <w:spacing w:before="0" w:after="120" w:line="380" w:lineRule="exact"/>
        <w:rPr>
          <w:del w:id="656" w:author="Dell" w:date="2025-03-19T09:36:00Z"/>
        </w:rPr>
        <w:pPrChange w:id="657" w:author="Dell" w:date="2025-03-19T10:42:00Z">
          <w:pPr>
            <w:pStyle w:val="Noidung"/>
            <w:spacing w:before="0" w:after="80" w:line="350" w:lineRule="exact"/>
            <w:ind w:firstLine="567"/>
          </w:pPr>
        </w:pPrChange>
      </w:pPr>
      <w:del w:id="658" w:author="Dell" w:date="2025-03-19T09:36:00Z">
        <w:r w:rsidRPr="0076132B" w:rsidDel="008F7818">
          <w:delText>Trường hợp</w:delText>
        </w:r>
        <w:r w:rsidRPr="0076132B" w:rsidDel="008F7818">
          <w:rPr>
            <w:lang w:val="vi-VN"/>
          </w:rPr>
          <w:delText xml:space="preserve"> nhà đầu tư triển khai </w:delText>
        </w:r>
        <w:r w:rsidRPr="0076132B" w:rsidDel="008F7818">
          <w:delText>không đúng tiến độ cam kết</w:delText>
        </w:r>
        <w:r w:rsidRPr="0076132B" w:rsidDel="008F7818">
          <w:rPr>
            <w:lang w:val="vi-VN"/>
          </w:rPr>
          <w:delText xml:space="preserve">, </w:delText>
        </w:r>
        <w:r w:rsidRPr="0076132B" w:rsidDel="008F7818">
          <w:delText>T</w:delText>
        </w:r>
        <w:r w:rsidRPr="0076132B" w:rsidDel="008F7818">
          <w:rPr>
            <w:lang w:val="vi-VN"/>
          </w:rPr>
          <w:delText>hành phố sẽ thu hồi đất mà không bồi thường, hỗ trợ tài sản, giá trị đầu tư vào đất còn lại cho nhà đầu tư.</w:delText>
        </w:r>
      </w:del>
    </w:p>
    <w:p w14:paraId="54E2BAA2" w14:textId="126BE622" w:rsidR="00707B2A" w:rsidRPr="0076132B" w:rsidDel="008F7818" w:rsidRDefault="009E7256">
      <w:pPr>
        <w:pStyle w:val="Noidung"/>
        <w:spacing w:before="0" w:after="120" w:line="380" w:lineRule="exact"/>
        <w:rPr>
          <w:del w:id="659" w:author="Dell" w:date="2025-03-19T09:36:00Z"/>
          <w:lang w:val="vi-VN"/>
        </w:rPr>
        <w:pPrChange w:id="660" w:author="Dell" w:date="2025-03-19T10:42:00Z">
          <w:pPr>
            <w:pStyle w:val="Noidung"/>
            <w:spacing w:before="0" w:after="80" w:line="350" w:lineRule="exact"/>
            <w:ind w:firstLine="567"/>
          </w:pPr>
        </w:pPrChange>
      </w:pPr>
      <w:del w:id="661" w:author="Dell" w:date="2025-03-19T09:36:00Z">
        <w:r w:rsidRPr="0076132B" w:rsidDel="008F7818">
          <w:rPr>
            <w:lang w:val="vi-VN"/>
          </w:rPr>
          <w:delText>Nhà đầu tư được Nhà nước cho thuê đất để thực hiện dự án đầu tư xây dựng và kinh doanh kết cấu hạ tầng khu chức năng thuộc Khu TMTD Hải Phòng có quyền và nghĩa vụ như đối với nhà đầu tư được Nhà nước cho thuê đất để thực hiện dự án đầu tư xây dựng và kinh doanh kết cấu hạ tầng Khu công nghiệp theo quy định của pháp luật về đất đai; Nhà đầu tư thuê lại đất trong khu chức năng thuộc Khu TMTD Hải Phòng có quyền và nghĩa vụ như đối với người thuê lại đất gắn với kết cấu hạ tầng Khu công nghiệp theo quy định của pháp luật về đất đai.</w:delText>
        </w:r>
      </w:del>
    </w:p>
    <w:p w14:paraId="191EAC19" w14:textId="3D889A8F" w:rsidR="00707B2A" w:rsidRPr="0076132B" w:rsidDel="008F7818" w:rsidRDefault="009E7256">
      <w:pPr>
        <w:pStyle w:val="Noidung"/>
        <w:spacing w:before="0" w:after="120" w:line="380" w:lineRule="exact"/>
        <w:rPr>
          <w:del w:id="662" w:author="Dell" w:date="2025-03-19T09:36:00Z"/>
        </w:rPr>
        <w:pPrChange w:id="663" w:author="Dell" w:date="2025-03-19T10:42:00Z">
          <w:pPr>
            <w:pStyle w:val="Noidung"/>
            <w:spacing w:before="0" w:after="80" w:line="350" w:lineRule="exact"/>
          </w:pPr>
        </w:pPrChange>
      </w:pPr>
      <w:del w:id="664" w:author="Dell" w:date="2025-03-19T09:36:00Z">
        <w:r w:rsidRPr="0076132B" w:rsidDel="008F7818">
          <w:rPr>
            <w:lang w:val="vi-VN"/>
          </w:rPr>
          <w:delText xml:space="preserve">Trong trường hợp vị trí đề xuất Khu TMTD Hải Phòng chưa được xác định trong kế hoạch sử dụng đất của thành phố hoặc có sự điều chỉnh về quy mô, địa điểm đã được phê duyệt, Ủy ban nhân dân thành phố tổng hợp, trình Hội đồng nhân dân thành phố thông qua, đảm bảo không vượt các chỉ tiêu sử dụng đất được cấp có thẩm quyền phân bổ và bổ sung vào kế hoạch sử dụng đất hàng năm </w:delText>
        </w:r>
        <w:r w:rsidRPr="0076132B" w:rsidDel="008F7818">
          <w:delText>được cơ quan có thẩm quyền phê duyệt</w:delText>
        </w:r>
        <w:r w:rsidRPr="0076132B" w:rsidDel="008F7818">
          <w:rPr>
            <w:lang w:val="vi-VN"/>
          </w:rPr>
          <w:delText xml:space="preserve">; đồng thời, cập nhật vào kỳ quy hoạch, kế hoạch sử dụng đất tiếp theo của thành phố và cấp </w:delText>
        </w:r>
        <w:r w:rsidRPr="0076132B" w:rsidDel="008F7818">
          <w:delText>xã</w:delText>
        </w:r>
        <w:r w:rsidRPr="0076132B" w:rsidDel="008F7818">
          <w:rPr>
            <w:lang w:val="sv-SE"/>
          </w:rPr>
          <w:delText>.</w:delText>
        </w:r>
        <w:r w:rsidRPr="0076132B" w:rsidDel="008F7818">
          <w:delText xml:space="preserve"> </w:delText>
        </w:r>
      </w:del>
    </w:p>
    <w:bookmarkEnd w:id="488"/>
    <w:bookmarkEnd w:id="642"/>
    <w:p w14:paraId="48BD0D5A" w14:textId="638758E3" w:rsidR="00707B2A" w:rsidRPr="0076132B" w:rsidRDefault="009E7256">
      <w:pPr>
        <w:pStyle w:val="Noidung"/>
        <w:spacing w:before="0" w:after="120" w:line="380" w:lineRule="exact"/>
        <w:pPrChange w:id="665" w:author="Dell" w:date="2025-03-19T10:42:00Z">
          <w:pPr>
            <w:pStyle w:val="Noidung"/>
            <w:spacing w:before="0" w:after="80" w:line="350" w:lineRule="exact"/>
          </w:pPr>
        </w:pPrChange>
      </w:pPr>
      <w:del w:id="666" w:author="Hoang Anh" w:date="2025-03-18T19:57:00Z">
        <w:r w:rsidRPr="0076132B" w:rsidDel="001F0FDE">
          <w:delText>2</w:delText>
        </w:r>
      </w:del>
      <w:ins w:id="667" w:author="Hoang Anh" w:date="2025-03-18T19:57:00Z">
        <w:r w:rsidR="001F0FDE" w:rsidRPr="0076132B">
          <w:t>4</w:t>
        </w:r>
      </w:ins>
      <w:r w:rsidRPr="0076132B">
        <w:t xml:space="preserve">. Về </w:t>
      </w:r>
      <w:bookmarkStart w:id="668" w:name="_Hlk192970428"/>
      <w:r w:rsidRPr="0076132B">
        <w:t xml:space="preserve">ưu đãi tiền thuê đất, thuê mặt nước và ưu đãi thuế </w:t>
      </w:r>
      <w:bookmarkEnd w:id="668"/>
    </w:p>
    <w:p w14:paraId="17B62079" w14:textId="77777777" w:rsidR="00707B2A" w:rsidRPr="0076132B" w:rsidRDefault="009E7256">
      <w:pPr>
        <w:pStyle w:val="Noidung"/>
        <w:spacing w:before="0" w:after="120" w:line="380" w:lineRule="exact"/>
        <w:rPr>
          <w:spacing w:val="-2"/>
          <w:rPrChange w:id="669" w:author="Dell" w:date="2025-03-19T10:40:00Z">
            <w:rPr/>
          </w:rPrChange>
        </w:rPr>
        <w:pPrChange w:id="670" w:author="Dell" w:date="2025-03-19T10:42:00Z">
          <w:pPr>
            <w:pStyle w:val="Noidung"/>
            <w:spacing w:before="0" w:after="80" w:line="350" w:lineRule="exact"/>
          </w:pPr>
        </w:pPrChange>
      </w:pPr>
      <w:bookmarkStart w:id="671" w:name="_Hlk192966412"/>
      <w:r w:rsidRPr="0076132B">
        <w:rPr>
          <w:spacing w:val="-2"/>
          <w:rPrChange w:id="672" w:author="Dell" w:date="2025-03-19T10:40:00Z">
            <w:rPr/>
          </w:rPrChange>
        </w:rPr>
        <w:t>a) Đ</w:t>
      </w:r>
      <w:r w:rsidRPr="0076132B">
        <w:rPr>
          <w:spacing w:val="-2"/>
          <w:lang w:val="vi-VN"/>
          <w:rPrChange w:id="673" w:author="Dell" w:date="2025-03-19T10:40:00Z">
            <w:rPr>
              <w:lang w:val="vi-VN"/>
            </w:rPr>
          </w:rPrChange>
        </w:rPr>
        <w:t>ối với</w:t>
      </w:r>
      <w:r w:rsidRPr="0076132B">
        <w:rPr>
          <w:spacing w:val="-2"/>
          <w:rPrChange w:id="674" w:author="Dell" w:date="2025-03-19T10:40:00Z">
            <w:rPr/>
          </w:rPrChange>
        </w:rPr>
        <w:t xml:space="preserve"> các d</w:t>
      </w:r>
      <w:r w:rsidRPr="0076132B">
        <w:rPr>
          <w:spacing w:val="-2"/>
          <w:lang w:val="vi-VN"/>
          <w:rPrChange w:id="675" w:author="Dell" w:date="2025-03-19T10:40:00Z">
            <w:rPr>
              <w:lang w:val="vi-VN"/>
            </w:rPr>
          </w:rPrChange>
        </w:rPr>
        <w:t xml:space="preserve">ự án </w:t>
      </w:r>
      <w:r w:rsidRPr="0076132B">
        <w:rPr>
          <w:spacing w:val="-2"/>
          <w:rPrChange w:id="676" w:author="Dell" w:date="2025-03-19T10:40:00Z">
            <w:rPr/>
          </w:rPrChange>
        </w:rPr>
        <w:t xml:space="preserve">đầu tư trong Khu TMTD Hải Phòng </w:t>
      </w:r>
      <w:r w:rsidRPr="0076132B">
        <w:rPr>
          <w:spacing w:val="-2"/>
          <w:lang w:val="vi-VN"/>
          <w:rPrChange w:id="677" w:author="Dell" w:date="2025-03-19T10:40:00Z">
            <w:rPr>
              <w:lang w:val="vi-VN"/>
            </w:rPr>
          </w:rPrChange>
        </w:rPr>
        <w:t xml:space="preserve">thuộc </w:t>
      </w:r>
      <w:r w:rsidRPr="0076132B">
        <w:rPr>
          <w:spacing w:val="-2"/>
          <w:rPrChange w:id="678" w:author="Dell" w:date="2025-03-19T10:40:00Z">
            <w:rPr/>
          </w:rPrChange>
        </w:rPr>
        <w:t>Danh mục ngành nghề</w:t>
      </w:r>
      <w:r w:rsidRPr="0076132B">
        <w:rPr>
          <w:spacing w:val="-2"/>
          <w:lang w:val="vi-VN"/>
          <w:rPrChange w:id="679" w:author="Dell" w:date="2025-03-19T10:40:00Z">
            <w:rPr>
              <w:lang w:val="vi-VN"/>
            </w:rPr>
          </w:rPrChange>
        </w:rPr>
        <w:t xml:space="preserve"> ưu đãi đầu tư, </w:t>
      </w:r>
      <w:r w:rsidRPr="0076132B">
        <w:rPr>
          <w:spacing w:val="-2"/>
          <w:rPrChange w:id="680" w:author="Dell" w:date="2025-03-19T10:40:00Z">
            <w:rPr/>
          </w:rPrChange>
        </w:rPr>
        <w:t>Danh mục ngành nghề</w:t>
      </w:r>
      <w:r w:rsidRPr="0076132B">
        <w:rPr>
          <w:spacing w:val="-2"/>
          <w:lang w:val="vi-VN"/>
          <w:rPrChange w:id="681" w:author="Dell" w:date="2025-03-19T10:40:00Z">
            <w:rPr>
              <w:lang w:val="vi-VN"/>
            </w:rPr>
          </w:rPrChange>
        </w:rPr>
        <w:t xml:space="preserve"> đặc biệt ưu đãi đầu tư theo quy định của Luật Đầu t</w:t>
      </w:r>
      <w:r w:rsidRPr="0076132B">
        <w:rPr>
          <w:spacing w:val="-2"/>
          <w:rPrChange w:id="682" w:author="Dell" w:date="2025-03-19T10:40:00Z">
            <w:rPr/>
          </w:rPrChange>
        </w:rPr>
        <w:t>ư: m</w:t>
      </w:r>
      <w:r w:rsidRPr="0076132B">
        <w:rPr>
          <w:spacing w:val="-2"/>
          <w:lang w:val="vi-VN"/>
          <w:rPrChange w:id="683" w:author="Dell" w:date="2025-03-19T10:40:00Z">
            <w:rPr>
              <w:lang w:val="vi-VN"/>
            </w:rPr>
          </w:rPrChange>
        </w:rPr>
        <w:t>iễn tiền thuê đất, thuê mặt nước cho cả thời hạn thuê</w:t>
      </w:r>
      <w:r w:rsidRPr="0076132B">
        <w:rPr>
          <w:spacing w:val="-2"/>
          <w:rPrChange w:id="684" w:author="Dell" w:date="2025-03-19T10:40:00Z">
            <w:rPr/>
          </w:rPrChange>
        </w:rPr>
        <w:t xml:space="preserve">. </w:t>
      </w:r>
    </w:p>
    <w:p w14:paraId="41086F37" w14:textId="2DB3B9CE" w:rsidR="00707B2A" w:rsidRPr="00A840C4" w:rsidRDefault="009E7256">
      <w:pPr>
        <w:pStyle w:val="Noidung"/>
        <w:spacing w:before="0" w:after="120" w:line="380" w:lineRule="exact"/>
        <w:rPr>
          <w:spacing w:val="-2"/>
          <w:rPrChange w:id="685" w:author="Dell" w:date="2025-03-19T11:00:00Z">
            <w:rPr>
              <w:lang w:val="vi-VN"/>
            </w:rPr>
          </w:rPrChange>
        </w:rPr>
        <w:pPrChange w:id="686" w:author="Dell" w:date="2025-03-19T10:42:00Z">
          <w:pPr>
            <w:pStyle w:val="Noidung"/>
            <w:spacing w:before="0" w:after="80" w:line="350" w:lineRule="exact"/>
          </w:pPr>
        </w:pPrChange>
      </w:pPr>
      <w:del w:id="687" w:author="Hoang Anh" w:date="2025-03-18T19:58:00Z">
        <w:r w:rsidRPr="0076132B" w:rsidDel="001F0FDE">
          <w:rPr>
            <w:spacing w:val="-2"/>
            <w:lang w:val="vi-VN"/>
            <w:rPrChange w:id="688" w:author="Dell" w:date="2025-03-19T10:40:00Z">
              <w:rPr>
                <w:lang w:val="vi-VN"/>
              </w:rPr>
            </w:rPrChange>
          </w:rPr>
          <w:delText>Đối với c</w:delText>
        </w:r>
      </w:del>
      <w:ins w:id="689" w:author="Hoang Anh" w:date="2025-03-18T19:58:00Z">
        <w:r w:rsidR="001F0FDE" w:rsidRPr="0076132B">
          <w:rPr>
            <w:spacing w:val="-2"/>
            <w:rPrChange w:id="690" w:author="Dell" w:date="2025-03-19T10:40:00Z">
              <w:rPr/>
            </w:rPrChange>
          </w:rPr>
          <w:t>C</w:t>
        </w:r>
      </w:ins>
      <w:r w:rsidRPr="0076132B">
        <w:rPr>
          <w:spacing w:val="-2"/>
          <w:lang w:val="vi-VN"/>
          <w:rPrChange w:id="691" w:author="Dell" w:date="2025-03-19T10:40:00Z">
            <w:rPr>
              <w:lang w:val="vi-VN"/>
            </w:rPr>
          </w:rPrChange>
        </w:rPr>
        <w:t>ác dự án đầu tư</w:t>
      </w:r>
      <w:r w:rsidRPr="0076132B">
        <w:rPr>
          <w:spacing w:val="-2"/>
          <w:rPrChange w:id="692" w:author="Dell" w:date="2025-03-19T10:40:00Z">
            <w:rPr/>
          </w:rPrChange>
        </w:rPr>
        <w:t xml:space="preserve"> trong Khu TMTD Hải Phòng</w:t>
      </w:r>
      <w:r w:rsidRPr="0076132B">
        <w:rPr>
          <w:spacing w:val="-2"/>
          <w:lang w:val="vi-VN"/>
          <w:rPrChange w:id="693" w:author="Dell" w:date="2025-03-19T10:40:00Z">
            <w:rPr>
              <w:lang w:val="vi-VN"/>
            </w:rPr>
          </w:rPrChange>
        </w:rPr>
        <w:t xml:space="preserve"> </w:t>
      </w:r>
      <w:r w:rsidRPr="0076132B">
        <w:rPr>
          <w:spacing w:val="-2"/>
          <w:rPrChange w:id="694" w:author="Dell" w:date="2025-03-19T10:40:00Z">
            <w:rPr/>
          </w:rPrChange>
        </w:rPr>
        <w:t xml:space="preserve">không </w:t>
      </w:r>
      <w:r w:rsidRPr="0076132B">
        <w:rPr>
          <w:spacing w:val="-2"/>
          <w:lang w:val="vi-VN"/>
          <w:rPrChange w:id="695" w:author="Dell" w:date="2025-03-19T10:40:00Z">
            <w:rPr>
              <w:lang w:val="vi-VN"/>
            </w:rPr>
          </w:rPrChange>
        </w:rPr>
        <w:t xml:space="preserve">thuộc </w:t>
      </w:r>
      <w:r w:rsidRPr="0076132B">
        <w:rPr>
          <w:spacing w:val="-2"/>
          <w:rPrChange w:id="696" w:author="Dell" w:date="2025-03-19T10:40:00Z">
            <w:rPr/>
          </w:rPrChange>
        </w:rPr>
        <w:t>Danh mục ngành nghề</w:t>
      </w:r>
      <w:r w:rsidRPr="0076132B">
        <w:rPr>
          <w:spacing w:val="-2"/>
          <w:lang w:val="vi-VN"/>
          <w:rPrChange w:id="697" w:author="Dell" w:date="2025-03-19T10:40:00Z">
            <w:rPr>
              <w:lang w:val="vi-VN"/>
            </w:rPr>
          </w:rPrChange>
        </w:rPr>
        <w:t xml:space="preserve"> ưu đãi đầu tư, </w:t>
      </w:r>
      <w:r w:rsidRPr="0076132B">
        <w:rPr>
          <w:spacing w:val="-2"/>
          <w:rPrChange w:id="698" w:author="Dell" w:date="2025-03-19T10:40:00Z">
            <w:rPr/>
          </w:rPrChange>
        </w:rPr>
        <w:t>Danh mục ngành nghề</w:t>
      </w:r>
      <w:r w:rsidRPr="0076132B">
        <w:rPr>
          <w:spacing w:val="-2"/>
          <w:lang w:val="vi-VN"/>
          <w:rPrChange w:id="699" w:author="Dell" w:date="2025-03-19T10:40:00Z">
            <w:rPr>
              <w:lang w:val="vi-VN"/>
            </w:rPr>
          </w:rPrChange>
        </w:rPr>
        <w:t xml:space="preserve"> đặc biệt ưu đãi đầu tư theo quy định của Luật Đầu t</w:t>
      </w:r>
      <w:r w:rsidRPr="0076132B">
        <w:rPr>
          <w:spacing w:val="-2"/>
          <w:rPrChange w:id="700" w:author="Dell" w:date="2025-03-19T10:40:00Z">
            <w:rPr/>
          </w:rPrChange>
        </w:rPr>
        <w:t>ư</w:t>
      </w:r>
      <w:r w:rsidRPr="0076132B">
        <w:rPr>
          <w:spacing w:val="-2"/>
          <w:lang w:val="vi-VN"/>
          <w:rPrChange w:id="701" w:author="Dell" w:date="2025-03-19T10:40:00Z">
            <w:rPr>
              <w:lang w:val="vi-VN"/>
            </w:rPr>
          </w:rPrChange>
        </w:rPr>
        <w:t>:</w:t>
      </w:r>
      <w:r w:rsidRPr="0076132B">
        <w:rPr>
          <w:spacing w:val="-2"/>
          <w:rPrChange w:id="702" w:author="Dell" w:date="2025-03-19T10:40:00Z">
            <w:rPr/>
          </w:rPrChange>
        </w:rPr>
        <w:t xml:space="preserve"> </w:t>
      </w:r>
      <w:r w:rsidRPr="0076132B">
        <w:rPr>
          <w:spacing w:val="-2"/>
          <w:lang w:val="vi-VN"/>
          <w:rPrChange w:id="703" w:author="Dell" w:date="2025-03-19T10:40:00Z">
            <w:rPr>
              <w:lang w:val="vi-VN"/>
            </w:rPr>
          </w:rPrChange>
        </w:rPr>
        <w:t>miễn tiền thuê đất, thuê mặt nước 15 năm</w:t>
      </w:r>
      <w:r w:rsidRPr="0076132B">
        <w:rPr>
          <w:spacing w:val="-2"/>
          <w:rPrChange w:id="704" w:author="Dell" w:date="2025-03-19T10:40:00Z">
            <w:rPr/>
          </w:rPrChange>
        </w:rPr>
        <w:t xml:space="preserve"> s</w:t>
      </w:r>
      <w:r w:rsidRPr="0076132B">
        <w:rPr>
          <w:spacing w:val="-2"/>
          <w:lang w:val="vi-VN"/>
          <w:rPrChange w:id="705" w:author="Dell" w:date="2025-03-19T10:40:00Z">
            <w:rPr>
              <w:lang w:val="vi-VN"/>
            </w:rPr>
          </w:rPrChange>
        </w:rPr>
        <w:t>au thời gian được miễn tiền thuê đất của thời gian xây dựng cơ bản</w:t>
      </w:r>
      <w:del w:id="706" w:author="Dell" w:date="2025-03-19T11:00:00Z">
        <w:r w:rsidRPr="0076132B" w:rsidDel="00A840C4">
          <w:rPr>
            <w:spacing w:val="-2"/>
            <w:lang w:val="vi-VN"/>
            <w:rPrChange w:id="707" w:author="Dell" w:date="2025-03-19T10:40:00Z">
              <w:rPr>
                <w:lang w:val="vi-VN"/>
              </w:rPr>
            </w:rPrChange>
          </w:rPr>
          <w:delText>.</w:delText>
        </w:r>
      </w:del>
      <w:ins w:id="708" w:author="Dell" w:date="2025-03-19T11:00:00Z">
        <w:r w:rsidR="00A840C4">
          <w:rPr>
            <w:spacing w:val="-2"/>
          </w:rPr>
          <w:t>;</w:t>
        </w:r>
      </w:ins>
    </w:p>
    <w:p w14:paraId="7B9F5FBA" w14:textId="43930735" w:rsidR="00707B2A" w:rsidRPr="0076132B" w:rsidRDefault="009E7256">
      <w:pPr>
        <w:pStyle w:val="Noidung"/>
        <w:spacing w:before="0" w:after="120" w:line="380" w:lineRule="exact"/>
        <w:rPr>
          <w:ins w:id="709" w:author="Dell" w:date="2025-03-19T10:37:00Z"/>
          <w:spacing w:val="-2"/>
          <w:lang w:val="vi-VN"/>
          <w:rPrChange w:id="710" w:author="Dell" w:date="2025-03-19T10:40:00Z">
            <w:rPr>
              <w:ins w:id="711" w:author="Dell" w:date="2025-03-19T10:37:00Z"/>
              <w:spacing w:val="-4"/>
              <w:lang w:val="vi-VN"/>
            </w:rPr>
          </w:rPrChange>
        </w:rPr>
        <w:pPrChange w:id="712" w:author="Dell" w:date="2025-03-19T10:44:00Z">
          <w:pPr>
            <w:pStyle w:val="Noidung"/>
            <w:spacing w:before="0" w:after="140" w:line="390" w:lineRule="exact"/>
          </w:pPr>
        </w:pPrChange>
      </w:pPr>
      <w:r w:rsidRPr="0076132B">
        <w:rPr>
          <w:spacing w:val="-2"/>
          <w:lang w:val="sv-SE"/>
          <w:rPrChange w:id="713" w:author="Dell" w:date="2025-03-19T10:40:00Z">
            <w:rPr>
              <w:lang w:val="sv-SE"/>
            </w:rPr>
          </w:rPrChange>
        </w:rPr>
        <w:t xml:space="preserve">b) </w:t>
      </w:r>
      <w:r w:rsidRPr="0076132B">
        <w:rPr>
          <w:spacing w:val="-2"/>
          <w:rPrChange w:id="714" w:author="Dell" w:date="2025-03-19T10:40:00Z">
            <w:rPr/>
          </w:rPrChange>
        </w:rPr>
        <w:t>D</w:t>
      </w:r>
      <w:r w:rsidRPr="0076132B">
        <w:rPr>
          <w:spacing w:val="-2"/>
          <w:lang w:val="vi-VN"/>
          <w:rPrChange w:id="715" w:author="Dell" w:date="2025-03-19T10:40:00Z">
            <w:rPr>
              <w:lang w:val="vi-VN"/>
            </w:rPr>
          </w:rPrChange>
        </w:rPr>
        <w:t xml:space="preserve">oanh nghiệp </w:t>
      </w:r>
      <w:r w:rsidRPr="0076132B">
        <w:rPr>
          <w:spacing w:val="-2"/>
          <w:rPrChange w:id="716" w:author="Dell" w:date="2025-03-19T10:40:00Z">
            <w:rPr/>
          </w:rPrChange>
        </w:rPr>
        <w:t xml:space="preserve">có dự án đầu tư trong Khu TMTD Hải Phòng </w:t>
      </w:r>
      <w:r w:rsidRPr="0076132B">
        <w:rPr>
          <w:spacing w:val="-2"/>
          <w:lang w:val="vi-VN"/>
          <w:rPrChange w:id="717" w:author="Dell" w:date="2025-03-19T10:40:00Z">
            <w:rPr>
              <w:lang w:val="vi-VN"/>
            </w:rPr>
          </w:rPrChange>
        </w:rPr>
        <w:t xml:space="preserve">được áp dụng ưu đãi thuế thu nhập doanh nghiệp </w:t>
      </w:r>
      <w:r w:rsidRPr="0076132B">
        <w:rPr>
          <w:spacing w:val="-2"/>
          <w:highlight w:val="yellow"/>
          <w:lang w:val="vi-VN"/>
          <w:rPrChange w:id="718" w:author="Dell" w:date="2025-03-19T10:40:00Z">
            <w:rPr>
              <w:lang w:val="vi-VN"/>
            </w:rPr>
          </w:rPrChange>
        </w:rPr>
        <w:t>tương tự</w:t>
      </w:r>
      <w:ins w:id="719" w:author="Hoang Anh" w:date="2025-03-18T20:36:00Z">
        <w:r w:rsidR="002F7972" w:rsidRPr="0076132B">
          <w:rPr>
            <w:spacing w:val="-2"/>
            <w:highlight w:val="yellow"/>
            <w:rPrChange w:id="720" w:author="Dell" w:date="2025-03-19T10:40:00Z">
              <w:rPr>
                <w:spacing w:val="-4"/>
              </w:rPr>
            </w:rPrChange>
          </w:rPr>
          <w:t xml:space="preserve"> như đối với dự án đầu tư tại</w:t>
        </w:r>
      </w:ins>
      <w:r w:rsidRPr="0076132B">
        <w:rPr>
          <w:spacing w:val="-2"/>
          <w:highlight w:val="yellow"/>
          <w:lang w:val="vi-VN"/>
          <w:rPrChange w:id="721" w:author="Dell" w:date="2025-03-19T10:40:00Z">
            <w:rPr>
              <w:lang w:val="vi-VN"/>
            </w:rPr>
          </w:rPrChange>
        </w:rPr>
        <w:t xml:space="preserve"> Khu kinh </w:t>
      </w:r>
      <w:r w:rsidRPr="0076132B">
        <w:rPr>
          <w:spacing w:val="-2"/>
          <w:highlight w:val="yellow"/>
          <w:lang w:val="vi-VN"/>
          <w:rPrChange w:id="722" w:author="Dell" w:date="2025-03-19T10:40:00Z">
            <w:rPr>
              <w:lang w:val="vi-VN"/>
            </w:rPr>
          </w:rPrChange>
        </w:rPr>
        <w:lastRenderedPageBreak/>
        <w:t>tế</w:t>
      </w:r>
      <w:ins w:id="723" w:author="Hoang Anh" w:date="2025-03-18T20:36:00Z">
        <w:r w:rsidR="002F7972" w:rsidRPr="0076132B">
          <w:rPr>
            <w:spacing w:val="-2"/>
            <w:highlight w:val="yellow"/>
            <w:rPrChange w:id="724" w:author="Dell" w:date="2025-03-19T10:40:00Z">
              <w:rPr>
                <w:spacing w:val="-4"/>
              </w:rPr>
            </w:rPrChange>
          </w:rPr>
          <w:t xml:space="preserve"> theo quy định của pháp luật </w:t>
        </w:r>
      </w:ins>
      <w:ins w:id="725" w:author="Hoang Anh" w:date="2025-03-18T20:37:00Z">
        <w:r w:rsidR="002F7972" w:rsidRPr="0076132B">
          <w:rPr>
            <w:spacing w:val="-2"/>
            <w:highlight w:val="yellow"/>
            <w:rPrChange w:id="726" w:author="Dell" w:date="2025-03-19T10:40:00Z">
              <w:rPr>
                <w:spacing w:val="-4"/>
              </w:rPr>
            </w:rPrChange>
          </w:rPr>
          <w:t>về thuế</w:t>
        </w:r>
      </w:ins>
      <w:r w:rsidRPr="0076132B">
        <w:rPr>
          <w:spacing w:val="-2"/>
          <w:lang w:val="vi-VN"/>
          <w:rPrChange w:id="727" w:author="Dell" w:date="2025-03-19T10:40:00Z">
            <w:rPr>
              <w:lang w:val="vi-VN"/>
            </w:rPr>
          </w:rPrChange>
        </w:rPr>
        <w:t>.</w:t>
      </w:r>
      <w:r w:rsidRPr="0076132B">
        <w:rPr>
          <w:spacing w:val="-2"/>
          <w:rPrChange w:id="728" w:author="Dell" w:date="2025-03-19T10:40:00Z">
            <w:rPr/>
          </w:rPrChange>
        </w:rPr>
        <w:t xml:space="preserve"> Sau thời gian miễn thuế, giảm thuế theo quy định, doanh nghiệp được á</w:t>
      </w:r>
      <w:r w:rsidRPr="0076132B">
        <w:rPr>
          <w:spacing w:val="-2"/>
          <w:lang w:val="vi-VN"/>
          <w:rPrChange w:id="729" w:author="Dell" w:date="2025-03-19T10:40:00Z">
            <w:rPr>
              <w:lang w:val="vi-VN"/>
            </w:rPr>
          </w:rPrChange>
        </w:rPr>
        <w:t>p dụng thuế suất ưu đãi 15%</w:t>
      </w:r>
      <w:ins w:id="730" w:author="Dell" w:date="2025-03-19T10:54:00Z">
        <w:r w:rsidR="005F66C5">
          <w:rPr>
            <w:spacing w:val="-2"/>
          </w:rPr>
          <w:t>;</w:t>
        </w:r>
      </w:ins>
      <w:del w:id="731" w:author="Dell" w:date="2025-03-19T10:54:00Z">
        <w:r w:rsidRPr="0076132B" w:rsidDel="005F66C5">
          <w:rPr>
            <w:spacing w:val="-2"/>
            <w:lang w:val="vi-VN"/>
            <w:rPrChange w:id="732" w:author="Dell" w:date="2025-03-19T10:40:00Z">
              <w:rPr>
                <w:lang w:val="vi-VN"/>
              </w:rPr>
            </w:rPrChange>
          </w:rPr>
          <w:delText>.</w:delText>
        </w:r>
      </w:del>
    </w:p>
    <w:p w14:paraId="0F932A68" w14:textId="2A18F078" w:rsidR="0076132B" w:rsidRPr="006C6517" w:rsidDel="0076132B" w:rsidRDefault="0076132B">
      <w:pPr>
        <w:pStyle w:val="Noidung"/>
        <w:spacing w:before="0" w:after="140" w:line="380" w:lineRule="exact"/>
        <w:rPr>
          <w:del w:id="733" w:author="Dell" w:date="2025-03-19T10:42:00Z"/>
          <w:spacing w:val="-4"/>
          <w:lang w:val="vi-VN"/>
          <w:rPrChange w:id="734" w:author="Hoang Anh" w:date="2025-03-18T20:30:00Z">
            <w:rPr>
              <w:del w:id="735" w:author="Dell" w:date="2025-03-19T10:42:00Z"/>
              <w:lang w:val="vi-VN"/>
            </w:rPr>
          </w:rPrChange>
        </w:rPr>
        <w:pPrChange w:id="736" w:author="Dell" w:date="2025-03-19T10:44:00Z">
          <w:pPr>
            <w:pStyle w:val="Noidung"/>
            <w:spacing w:before="0" w:after="80" w:line="350" w:lineRule="exact"/>
          </w:pPr>
        </w:pPrChange>
      </w:pPr>
    </w:p>
    <w:p w14:paraId="2C285F1A" w14:textId="7A88471B" w:rsidR="00707B2A" w:rsidRPr="006C6517" w:rsidRDefault="009E7256">
      <w:pPr>
        <w:pStyle w:val="Noidung"/>
        <w:spacing w:before="0" w:after="120" w:line="380" w:lineRule="exact"/>
        <w:rPr>
          <w:spacing w:val="-4"/>
          <w:rPrChange w:id="737" w:author="Hoang Anh" w:date="2025-03-18T20:30:00Z">
            <w:rPr/>
          </w:rPrChange>
        </w:rPr>
        <w:pPrChange w:id="738" w:author="Dell" w:date="2025-03-19T10:44:00Z">
          <w:pPr>
            <w:pStyle w:val="Noidung"/>
            <w:spacing w:before="0" w:after="80" w:line="350" w:lineRule="exact"/>
          </w:pPr>
        </w:pPrChange>
      </w:pPr>
      <w:r w:rsidRPr="006C6517">
        <w:rPr>
          <w:spacing w:val="-4"/>
          <w:rPrChange w:id="739" w:author="Hoang Anh" w:date="2025-03-18T20:30:00Z">
            <w:rPr/>
          </w:rPrChange>
        </w:rPr>
        <w:t xml:space="preserve">c) </w:t>
      </w:r>
      <w:r w:rsidRPr="006C6517">
        <w:rPr>
          <w:spacing w:val="-4"/>
          <w:lang w:val="vi-VN"/>
          <w:rPrChange w:id="740" w:author="Hoang Anh" w:date="2025-03-18T20:30:00Z">
            <w:rPr>
              <w:lang w:val="vi-VN"/>
            </w:rPr>
          </w:rPrChange>
        </w:rPr>
        <w:t xml:space="preserve">Chi phí hoạt động nghiên cứu và phát triển (R&amp;D) được tính bằng 150% chi phí thực tế hoạt </w:t>
      </w:r>
      <w:r w:rsidRPr="0076132B">
        <w:rPr>
          <w:lang w:val="vi-VN"/>
        </w:rPr>
        <w:t xml:space="preserve">động và được tính vào chi phí được trừ để xác định thu nhập chịu thuế </w:t>
      </w:r>
      <w:r w:rsidRPr="0076132B">
        <w:t xml:space="preserve">đối với hoạt động nghiên cứu và phát triển (R&amp;D) khi tính thuế </w:t>
      </w:r>
      <w:r w:rsidRPr="0076132B">
        <w:rPr>
          <w:lang w:val="vi-VN"/>
        </w:rPr>
        <w:t>thu nhập của doanh nghiệp. Chi phí nghiên cứu và phát triển (R&amp;D) thực tế được xác định theo quy định của pháp luật về kế toán và luật thuế thu nhập doanh</w:t>
      </w:r>
      <w:r w:rsidRPr="006C6517">
        <w:rPr>
          <w:spacing w:val="-4"/>
          <w:lang w:val="vi-VN"/>
          <w:rPrChange w:id="741" w:author="Hoang Anh" w:date="2025-03-18T20:30:00Z">
            <w:rPr>
              <w:lang w:val="vi-VN"/>
            </w:rPr>
          </w:rPrChange>
        </w:rPr>
        <w:t xml:space="preserve"> nghiệp</w:t>
      </w:r>
      <w:ins w:id="742" w:author="Dell" w:date="2025-03-19T10:54:00Z">
        <w:r w:rsidR="005F66C5">
          <w:rPr>
            <w:spacing w:val="-4"/>
          </w:rPr>
          <w:t>;</w:t>
        </w:r>
      </w:ins>
      <w:del w:id="743" w:author="Dell" w:date="2025-03-19T10:54:00Z">
        <w:r w:rsidRPr="006C6517" w:rsidDel="005F66C5">
          <w:rPr>
            <w:spacing w:val="-4"/>
            <w:rPrChange w:id="744" w:author="Hoang Anh" w:date="2025-03-18T20:30:00Z">
              <w:rPr/>
            </w:rPrChange>
          </w:rPr>
          <w:delText>.</w:delText>
        </w:r>
      </w:del>
    </w:p>
    <w:p w14:paraId="23D53E17" w14:textId="77777777" w:rsidR="00707B2A" w:rsidRPr="006C6517" w:rsidRDefault="009E7256">
      <w:pPr>
        <w:pStyle w:val="Noidung"/>
        <w:spacing w:before="0" w:after="120" w:line="380" w:lineRule="exact"/>
        <w:rPr>
          <w:spacing w:val="-4"/>
          <w:szCs w:val="24"/>
          <w:rPrChange w:id="745" w:author="Hoang Anh" w:date="2025-03-18T20:30:00Z">
            <w:rPr>
              <w:szCs w:val="24"/>
            </w:rPr>
          </w:rPrChange>
        </w:rPr>
        <w:pPrChange w:id="746" w:author="Dell" w:date="2025-03-19T10:44:00Z">
          <w:pPr>
            <w:pStyle w:val="Noidung"/>
            <w:spacing w:before="0" w:after="120"/>
          </w:pPr>
        </w:pPrChange>
      </w:pPr>
      <w:r w:rsidRPr="006C6517">
        <w:rPr>
          <w:spacing w:val="-4"/>
          <w:lang w:val="sv-SE"/>
          <w:rPrChange w:id="747" w:author="Hoang Anh" w:date="2025-03-18T20:30:00Z">
            <w:rPr>
              <w:lang w:val="sv-SE"/>
            </w:rPr>
          </w:rPrChange>
        </w:rPr>
        <w:t xml:space="preserve">d) </w:t>
      </w:r>
      <w:r w:rsidRPr="006C6517">
        <w:rPr>
          <w:spacing w:val="-4"/>
          <w:szCs w:val="24"/>
          <w:lang w:val="vi-VN"/>
          <w:rPrChange w:id="748" w:author="Hoang Anh" w:date="2025-03-18T20:30:00Z">
            <w:rPr>
              <w:szCs w:val="24"/>
              <w:lang w:val="vi-VN"/>
            </w:rPr>
          </w:rPrChange>
        </w:rPr>
        <w:t>Giảm 50% thuế thu nhập cá nhân đối với cá nhân có thu nhập từ tiền lương, tiền công phát sinh do làm việc tại địa bàn Khu TMTD</w:t>
      </w:r>
      <w:r w:rsidRPr="006C6517">
        <w:rPr>
          <w:spacing w:val="-4"/>
          <w:szCs w:val="24"/>
          <w:rPrChange w:id="749" w:author="Hoang Anh" w:date="2025-03-18T20:30:00Z">
            <w:rPr>
              <w:szCs w:val="24"/>
            </w:rPr>
          </w:rPrChange>
        </w:rPr>
        <w:t xml:space="preserve"> Hải Phòng</w:t>
      </w:r>
      <w:r w:rsidRPr="006C6517">
        <w:rPr>
          <w:spacing w:val="-4"/>
          <w:szCs w:val="24"/>
          <w:lang w:val="vi-VN"/>
          <w:rPrChange w:id="750" w:author="Hoang Anh" w:date="2025-03-18T20:30:00Z">
            <w:rPr>
              <w:szCs w:val="24"/>
              <w:lang w:val="vi-VN"/>
            </w:rPr>
          </w:rPrChange>
        </w:rPr>
        <w:t>.</w:t>
      </w:r>
    </w:p>
    <w:p w14:paraId="46BBC36F" w14:textId="573B3786" w:rsidR="00707B2A" w:rsidRPr="006C6517" w:rsidRDefault="009E7256">
      <w:pPr>
        <w:pStyle w:val="Noidung"/>
        <w:spacing w:before="0" w:after="120" w:line="380" w:lineRule="exact"/>
        <w:rPr>
          <w:spacing w:val="-4"/>
          <w:szCs w:val="24"/>
          <w:rPrChange w:id="751" w:author="Hoang Anh" w:date="2025-03-18T20:30:00Z">
            <w:rPr>
              <w:szCs w:val="24"/>
            </w:rPr>
          </w:rPrChange>
        </w:rPr>
        <w:pPrChange w:id="752" w:author="Dell" w:date="2025-03-19T10:44:00Z">
          <w:pPr>
            <w:pStyle w:val="Noidung"/>
            <w:spacing w:before="0" w:after="120"/>
          </w:pPr>
        </w:pPrChange>
      </w:pPr>
      <w:r w:rsidRPr="006C6517">
        <w:rPr>
          <w:spacing w:val="-4"/>
          <w:szCs w:val="24"/>
          <w:lang w:val="vi-VN"/>
          <w:rPrChange w:id="753" w:author="Hoang Anh" w:date="2025-03-18T20:30:00Z">
            <w:rPr>
              <w:szCs w:val="24"/>
              <w:lang w:val="vi-VN"/>
            </w:rPr>
          </w:rPrChange>
        </w:rPr>
        <w:t xml:space="preserve">Miễn thuế thu nhập cá nhân đối với </w:t>
      </w:r>
      <w:r w:rsidRPr="006C6517">
        <w:rPr>
          <w:spacing w:val="-4"/>
          <w:szCs w:val="24"/>
          <w:rPrChange w:id="754" w:author="Hoang Anh" w:date="2025-03-18T20:30:00Z">
            <w:rPr>
              <w:szCs w:val="24"/>
            </w:rPr>
          </w:rPrChange>
        </w:rPr>
        <w:t>cá nhân có thu nhập từ tiền lương, tiền công phát sinh do làm việc trong trung tâm nghiên cứu và phát triển (R&amp;D), trung tâm đổi mới sáng tạo của doanh nghiệp có trụ sở chính</w:t>
      </w:r>
      <w:ins w:id="755" w:author="Hoang Anh" w:date="2025-03-18T20:07:00Z">
        <w:r w:rsidR="009A67B2" w:rsidRPr="006C6517">
          <w:rPr>
            <w:spacing w:val="-4"/>
            <w:szCs w:val="24"/>
            <w:rPrChange w:id="756" w:author="Hoang Anh" w:date="2025-03-18T20:30:00Z">
              <w:rPr>
                <w:szCs w:val="24"/>
              </w:rPr>
            </w:rPrChange>
          </w:rPr>
          <w:t xml:space="preserve"> trong</w:t>
        </w:r>
      </w:ins>
      <w:del w:id="757" w:author="Hoang Anh" w:date="2025-03-18T20:06:00Z">
        <w:r w:rsidRPr="006C6517" w:rsidDel="009A67B2">
          <w:rPr>
            <w:spacing w:val="-4"/>
            <w:szCs w:val="24"/>
            <w:rPrChange w:id="758" w:author="Hoang Anh" w:date="2025-03-18T20:30:00Z">
              <w:rPr>
                <w:szCs w:val="24"/>
              </w:rPr>
            </w:rPrChange>
          </w:rPr>
          <w:delText xml:space="preserve"> tại địa bàn</w:delText>
        </w:r>
      </w:del>
      <w:r w:rsidRPr="006C6517">
        <w:rPr>
          <w:spacing w:val="-4"/>
          <w:szCs w:val="24"/>
          <w:rPrChange w:id="759" w:author="Hoang Anh" w:date="2025-03-18T20:30:00Z">
            <w:rPr>
              <w:szCs w:val="24"/>
            </w:rPr>
          </w:rPrChange>
        </w:rPr>
        <w:t xml:space="preserve"> </w:t>
      </w:r>
      <w:r w:rsidRPr="006C6517">
        <w:rPr>
          <w:spacing w:val="-4"/>
          <w:szCs w:val="24"/>
          <w:lang w:val="vi-VN"/>
          <w:rPrChange w:id="760" w:author="Hoang Anh" w:date="2025-03-18T20:30:00Z">
            <w:rPr>
              <w:szCs w:val="24"/>
              <w:lang w:val="vi-VN"/>
            </w:rPr>
          </w:rPrChange>
        </w:rPr>
        <w:t>Khu TMTD</w:t>
      </w:r>
      <w:r w:rsidRPr="006C6517">
        <w:rPr>
          <w:spacing w:val="-4"/>
          <w:szCs w:val="24"/>
          <w:rPrChange w:id="761" w:author="Hoang Anh" w:date="2025-03-18T20:30:00Z">
            <w:rPr>
              <w:szCs w:val="24"/>
            </w:rPr>
          </w:rPrChange>
        </w:rPr>
        <w:t xml:space="preserve"> Hải Phòng</w:t>
      </w:r>
      <w:ins w:id="762" w:author="Dell" w:date="2025-03-19T10:54:00Z">
        <w:r w:rsidR="005F66C5">
          <w:rPr>
            <w:spacing w:val="-4"/>
            <w:szCs w:val="24"/>
          </w:rPr>
          <w:t>;</w:t>
        </w:r>
      </w:ins>
      <w:del w:id="763" w:author="Dell" w:date="2025-03-19T10:54:00Z">
        <w:r w:rsidRPr="006C6517" w:rsidDel="005F66C5">
          <w:rPr>
            <w:spacing w:val="-4"/>
            <w:szCs w:val="24"/>
            <w:rPrChange w:id="764" w:author="Hoang Anh" w:date="2025-03-18T20:30:00Z">
              <w:rPr>
                <w:szCs w:val="24"/>
              </w:rPr>
            </w:rPrChange>
          </w:rPr>
          <w:delText>.</w:delText>
        </w:r>
      </w:del>
    </w:p>
    <w:p w14:paraId="2C455351" w14:textId="77777777" w:rsidR="00707B2A" w:rsidRPr="006C6517" w:rsidRDefault="009E7256">
      <w:pPr>
        <w:spacing w:before="0" w:after="120" w:line="380" w:lineRule="exact"/>
        <w:rPr>
          <w:spacing w:val="-4"/>
          <w:rPrChange w:id="765" w:author="Hoang Anh" w:date="2025-03-18T20:30:00Z">
            <w:rPr/>
          </w:rPrChange>
        </w:rPr>
        <w:pPrChange w:id="766" w:author="Dell" w:date="2025-03-19T10:44:00Z">
          <w:pPr>
            <w:spacing w:before="0" w:after="120"/>
          </w:pPr>
        </w:pPrChange>
      </w:pPr>
      <w:r w:rsidRPr="006C6517">
        <w:rPr>
          <w:spacing w:val="-4"/>
          <w:rPrChange w:id="767" w:author="Hoang Anh" w:date="2025-03-18T20:30:00Z">
            <w:rPr/>
          </w:rPrChange>
        </w:rPr>
        <w:t xml:space="preserve">e) Đối với các khu chức năng thuộc Khu TMTD Hải Phòng đáp ứng điều kiện khu phi thuế quan theo quy định của pháp luật: </w:t>
      </w:r>
    </w:p>
    <w:p w14:paraId="7A9A03AB" w14:textId="77777777" w:rsidR="00707B2A" w:rsidRPr="006C6517" w:rsidRDefault="009E7256">
      <w:pPr>
        <w:spacing w:before="0" w:after="120" w:line="380" w:lineRule="exact"/>
        <w:rPr>
          <w:spacing w:val="-4"/>
          <w:rPrChange w:id="768" w:author="Hoang Anh" w:date="2025-03-18T20:30:00Z">
            <w:rPr/>
          </w:rPrChange>
        </w:rPr>
        <w:pPrChange w:id="769" w:author="Dell" w:date="2025-03-19T10:44:00Z">
          <w:pPr>
            <w:spacing w:before="0" w:after="120"/>
          </w:pPr>
        </w:pPrChange>
      </w:pPr>
      <w:r w:rsidRPr="006C6517">
        <w:rPr>
          <w:spacing w:val="-4"/>
          <w:rPrChange w:id="770" w:author="Hoang Anh" w:date="2025-03-18T20:30:00Z">
            <w:rPr/>
          </w:rPrChange>
        </w:rPr>
        <w:t>Hàng hóa, dịch vụ mua bán, trao đổi giữa các khu chức năng, giữa nội địa và nước ngoài với các khu chức năng, giữa các khu chức năng với khu phi thuế quan hoặc với các khu chức năng thuộc Khu TMTD khác đáp ứng điều kiện khu phi thuế quan được áp dụng chính sách thuế như khu phi thuế quan theo quy định của Luật Thuế xuất khẩu, nhập khẩu, Luật Thuế tiêu thụ đặc biệt, Luật Thuế giá trị gia tăng.</w:t>
      </w:r>
    </w:p>
    <w:bookmarkEnd w:id="671"/>
    <w:p w14:paraId="018BAEA3" w14:textId="7C619F06" w:rsidR="00707B2A" w:rsidRPr="006C6517" w:rsidRDefault="009E7256">
      <w:pPr>
        <w:pStyle w:val="Noidung"/>
        <w:spacing w:before="0" w:after="120" w:line="380" w:lineRule="exact"/>
        <w:rPr>
          <w:spacing w:val="-4"/>
          <w:szCs w:val="24"/>
          <w:rPrChange w:id="771" w:author="Hoang Anh" w:date="2025-03-18T20:30:00Z">
            <w:rPr>
              <w:szCs w:val="24"/>
            </w:rPr>
          </w:rPrChange>
        </w:rPr>
        <w:pPrChange w:id="772" w:author="Dell" w:date="2025-03-19T10:44:00Z">
          <w:pPr>
            <w:pStyle w:val="Noidung"/>
            <w:spacing w:before="0" w:after="120"/>
          </w:pPr>
        </w:pPrChange>
      </w:pPr>
      <w:del w:id="773" w:author="Hoang Anh" w:date="2025-03-18T20:04:00Z">
        <w:r w:rsidRPr="006C6517" w:rsidDel="009A67B2">
          <w:rPr>
            <w:spacing w:val="-4"/>
            <w:szCs w:val="24"/>
            <w:rPrChange w:id="774" w:author="Hoang Anh" w:date="2025-03-18T20:30:00Z">
              <w:rPr>
                <w:szCs w:val="24"/>
              </w:rPr>
            </w:rPrChange>
          </w:rPr>
          <w:delText>3</w:delText>
        </w:r>
      </w:del>
      <w:ins w:id="775" w:author="Hoang Anh" w:date="2025-03-18T20:04:00Z">
        <w:r w:rsidR="009A67B2" w:rsidRPr="006C6517">
          <w:rPr>
            <w:spacing w:val="-4"/>
            <w:szCs w:val="24"/>
            <w:rPrChange w:id="776" w:author="Hoang Anh" w:date="2025-03-18T20:30:00Z">
              <w:rPr>
                <w:szCs w:val="24"/>
              </w:rPr>
            </w:rPrChange>
          </w:rPr>
          <w:t>5</w:t>
        </w:r>
      </w:ins>
      <w:r w:rsidRPr="006C6517">
        <w:rPr>
          <w:spacing w:val="-4"/>
          <w:szCs w:val="24"/>
          <w:rPrChange w:id="777" w:author="Hoang Anh" w:date="2025-03-18T20:30:00Z">
            <w:rPr>
              <w:szCs w:val="24"/>
            </w:rPr>
          </w:rPrChange>
        </w:rPr>
        <w:t xml:space="preserve">. Về </w:t>
      </w:r>
      <w:bookmarkStart w:id="778" w:name="_Hlk192966429"/>
      <w:r w:rsidRPr="006C6517">
        <w:rPr>
          <w:spacing w:val="-4"/>
          <w:szCs w:val="24"/>
          <w:rPrChange w:id="779" w:author="Hoang Anh" w:date="2025-03-18T20:30:00Z">
            <w:rPr>
              <w:szCs w:val="24"/>
            </w:rPr>
          </w:rPrChange>
        </w:rPr>
        <w:t>mở rộng hoạt động đầu tư, kinh doanh</w:t>
      </w:r>
      <w:bookmarkEnd w:id="778"/>
    </w:p>
    <w:p w14:paraId="66B74BE6" w14:textId="15CDEA1F" w:rsidR="00707B2A" w:rsidRPr="006C6517" w:rsidRDefault="009E7256">
      <w:pPr>
        <w:pStyle w:val="Noidung"/>
        <w:spacing w:before="0" w:after="120" w:line="380" w:lineRule="exact"/>
        <w:rPr>
          <w:spacing w:val="-4"/>
          <w:lang w:val="vi-VN"/>
          <w:rPrChange w:id="780" w:author="Hoang Anh" w:date="2025-03-18T20:30:00Z">
            <w:rPr>
              <w:lang w:val="vi-VN"/>
            </w:rPr>
          </w:rPrChange>
        </w:rPr>
        <w:pPrChange w:id="781" w:author="Dell" w:date="2025-03-19T10:44:00Z">
          <w:pPr>
            <w:pStyle w:val="Noidung"/>
            <w:spacing w:before="0" w:after="120"/>
          </w:pPr>
        </w:pPrChange>
      </w:pPr>
      <w:bookmarkStart w:id="782" w:name="_Hlk192966443"/>
      <w:r w:rsidRPr="006C6517">
        <w:rPr>
          <w:spacing w:val="-4"/>
          <w:rPrChange w:id="783" w:author="Hoang Anh" w:date="2025-03-18T20:30:00Z">
            <w:rPr/>
          </w:rPrChange>
        </w:rPr>
        <w:t xml:space="preserve">a) </w:t>
      </w:r>
      <w:r w:rsidRPr="006C6517">
        <w:rPr>
          <w:spacing w:val="-4"/>
          <w:lang w:val="vi-VN"/>
          <w:rPrChange w:id="784" w:author="Hoang Anh" w:date="2025-03-18T20:30:00Z">
            <w:rPr>
              <w:lang w:val="vi-VN"/>
            </w:rPr>
          </w:rPrChange>
        </w:rPr>
        <w:t>Nhà đầu tư nước ngoài được thực hiện hoạt động kinh doanh chuyển khẩu hàng hóa</w:t>
      </w:r>
      <w:ins w:id="785" w:author="Dell" w:date="2025-03-19T10:54:00Z">
        <w:r w:rsidR="005F66C5">
          <w:rPr>
            <w:spacing w:val="-4"/>
          </w:rPr>
          <w:t>;</w:t>
        </w:r>
      </w:ins>
      <w:del w:id="786" w:author="Dell" w:date="2025-03-19T10:54:00Z">
        <w:r w:rsidRPr="006C6517" w:rsidDel="005F66C5">
          <w:rPr>
            <w:spacing w:val="-4"/>
            <w:lang w:val="vi-VN"/>
            <w:rPrChange w:id="787" w:author="Hoang Anh" w:date="2025-03-18T20:30:00Z">
              <w:rPr>
                <w:lang w:val="vi-VN"/>
              </w:rPr>
            </w:rPrChange>
          </w:rPr>
          <w:delText xml:space="preserve">. </w:delText>
        </w:r>
      </w:del>
    </w:p>
    <w:p w14:paraId="20E7A899" w14:textId="179B63F5" w:rsidR="00707B2A" w:rsidRPr="006C6517" w:rsidRDefault="009E7256">
      <w:pPr>
        <w:pStyle w:val="Noidung"/>
        <w:spacing w:before="0" w:after="120" w:line="380" w:lineRule="exact"/>
        <w:rPr>
          <w:spacing w:val="-4"/>
          <w:lang w:val="vi-VN"/>
          <w:rPrChange w:id="788" w:author="Hoang Anh" w:date="2025-03-18T20:30:00Z">
            <w:rPr>
              <w:spacing w:val="-2"/>
              <w:lang w:val="vi-VN"/>
            </w:rPr>
          </w:rPrChange>
        </w:rPr>
        <w:pPrChange w:id="789" w:author="Dell" w:date="2025-03-19T10:44:00Z">
          <w:pPr>
            <w:pStyle w:val="Noidung"/>
            <w:spacing w:before="0" w:after="120"/>
          </w:pPr>
        </w:pPrChange>
      </w:pPr>
      <w:r w:rsidRPr="006C6517">
        <w:rPr>
          <w:spacing w:val="-4"/>
          <w:lang w:val="sv-SE"/>
          <w:rPrChange w:id="790" w:author="Hoang Anh" w:date="2025-03-18T20:30:00Z">
            <w:rPr>
              <w:lang w:val="sv-SE"/>
            </w:rPr>
          </w:rPrChange>
        </w:rPr>
        <w:t xml:space="preserve">b) </w:t>
      </w:r>
      <w:r w:rsidRPr="006C6517">
        <w:rPr>
          <w:spacing w:val="-4"/>
          <w:lang w:val="vi-VN"/>
          <w:rPrChange w:id="791" w:author="Hoang Anh" w:date="2025-03-18T20:30:00Z">
            <w:rPr>
              <w:lang w:val="vi-VN"/>
            </w:rPr>
          </w:rPrChange>
        </w:rPr>
        <w:t xml:space="preserve">Các doanh nghiệp </w:t>
      </w:r>
      <w:r w:rsidRPr="006C6517">
        <w:rPr>
          <w:spacing w:val="-4"/>
          <w:rPrChange w:id="792" w:author="Hoang Anh" w:date="2025-03-18T20:30:00Z">
            <w:rPr/>
          </w:rPrChange>
        </w:rPr>
        <w:t xml:space="preserve">có trụ sở chính </w:t>
      </w:r>
      <w:r w:rsidRPr="006C6517">
        <w:rPr>
          <w:spacing w:val="-4"/>
          <w:lang w:val="vi-VN"/>
          <w:rPrChange w:id="793" w:author="Hoang Anh" w:date="2025-03-18T20:30:00Z">
            <w:rPr>
              <w:lang w:val="vi-VN"/>
            </w:rPr>
          </w:rPrChange>
        </w:rPr>
        <w:t xml:space="preserve">trong Khu TMTD </w:t>
      </w:r>
      <w:r w:rsidRPr="006C6517">
        <w:rPr>
          <w:spacing w:val="-4"/>
          <w:rPrChange w:id="794" w:author="Hoang Anh" w:date="2025-03-18T20:30:00Z">
            <w:rPr/>
          </w:rPrChange>
        </w:rPr>
        <w:t xml:space="preserve">Hải Phòng </w:t>
      </w:r>
      <w:r w:rsidRPr="006C6517">
        <w:rPr>
          <w:spacing w:val="-4"/>
          <w:lang w:val="vi-VN"/>
          <w:rPrChange w:id="795" w:author="Hoang Anh" w:date="2025-03-18T20:30:00Z">
            <w:rPr>
              <w:lang w:val="vi-VN"/>
            </w:rPr>
          </w:rPrChange>
        </w:rPr>
        <w:t>được niêm yết, báo giá, định giá, ghi giá trong hợp đồng bằng ngoại tệ và thanh toán, nhận thanh toán bằng ngoại tệ chuyển</w:t>
      </w:r>
      <w:r w:rsidRPr="006C6517">
        <w:rPr>
          <w:spacing w:val="-4"/>
          <w:lang w:val="vi-VN"/>
          <w:rPrChange w:id="796" w:author="Hoang Anh" w:date="2025-03-18T20:30:00Z">
            <w:rPr>
              <w:spacing w:val="-2"/>
              <w:lang w:val="vi-VN"/>
            </w:rPr>
          </w:rPrChange>
        </w:rPr>
        <w:t xml:space="preserve"> khoản từ việc cung cấp hàng hóa và dịch vụ</w:t>
      </w:r>
      <w:ins w:id="797" w:author="Dell" w:date="2025-03-19T10:54:00Z">
        <w:r w:rsidR="005F66C5">
          <w:rPr>
            <w:spacing w:val="-4"/>
          </w:rPr>
          <w:t>;</w:t>
        </w:r>
      </w:ins>
      <w:del w:id="798" w:author="Dell" w:date="2025-03-19T10:54:00Z">
        <w:r w:rsidRPr="006C6517" w:rsidDel="005F66C5">
          <w:rPr>
            <w:spacing w:val="-4"/>
            <w:lang w:val="vi-VN"/>
            <w:rPrChange w:id="799" w:author="Hoang Anh" w:date="2025-03-18T20:30:00Z">
              <w:rPr>
                <w:spacing w:val="-2"/>
                <w:lang w:val="vi-VN"/>
              </w:rPr>
            </w:rPrChange>
          </w:rPr>
          <w:delText>.</w:delText>
        </w:r>
      </w:del>
    </w:p>
    <w:p w14:paraId="723BC60D" w14:textId="3F56666D" w:rsidR="00707B2A" w:rsidRPr="007C5F4C" w:rsidRDefault="009E7256">
      <w:pPr>
        <w:pStyle w:val="Noidung"/>
        <w:spacing w:before="0" w:after="120" w:line="380" w:lineRule="exact"/>
        <w:rPr>
          <w:lang w:val="vi-VN"/>
        </w:rPr>
        <w:pPrChange w:id="800" w:author="Dell" w:date="2025-03-19T10:44:00Z">
          <w:pPr>
            <w:pStyle w:val="Noidung"/>
            <w:spacing w:before="0" w:after="120"/>
          </w:pPr>
        </w:pPrChange>
      </w:pPr>
      <w:r w:rsidRPr="006C6517">
        <w:rPr>
          <w:spacing w:val="-4"/>
          <w:lang w:val="sv-SE"/>
          <w:rPrChange w:id="801" w:author="Hoang Anh" w:date="2025-03-18T20:30:00Z">
            <w:rPr>
              <w:lang w:val="sv-SE"/>
            </w:rPr>
          </w:rPrChange>
        </w:rPr>
        <w:t xml:space="preserve">c) </w:t>
      </w:r>
      <w:r w:rsidRPr="006C6517">
        <w:rPr>
          <w:spacing w:val="-4"/>
          <w:lang w:val="vi-VN"/>
          <w:rPrChange w:id="802" w:author="Hoang Anh" w:date="2025-03-18T20:30:00Z">
            <w:rPr>
              <w:lang w:val="vi-VN"/>
            </w:rPr>
          </w:rPrChange>
        </w:rPr>
        <w:t xml:space="preserve">Cho phép các ngân hàng và tổ chức tài chính thành lập trong Khu TMTD </w:t>
      </w:r>
      <w:r w:rsidRPr="006C6517">
        <w:rPr>
          <w:spacing w:val="-4"/>
          <w:rPrChange w:id="803" w:author="Hoang Anh" w:date="2025-03-18T20:30:00Z">
            <w:rPr/>
          </w:rPrChange>
        </w:rPr>
        <w:t xml:space="preserve">Hải Phòng </w:t>
      </w:r>
      <w:r w:rsidRPr="006C6517">
        <w:rPr>
          <w:spacing w:val="-4"/>
          <w:lang w:val="vi-VN"/>
          <w:rPrChange w:id="804" w:author="Hoang Anh" w:date="2025-03-18T20:30:00Z">
            <w:rPr>
              <w:lang w:val="vi-VN"/>
            </w:rPr>
          </w:rPrChange>
        </w:rPr>
        <w:t xml:space="preserve">được phép tự thiết lập lãi suất cho vay và tiền gửi theo định hướng thị trường và phù hợp với thông lệ quốc tế. Chỉ các doanh nghiệp </w:t>
      </w:r>
      <w:r w:rsidRPr="006C6517">
        <w:rPr>
          <w:spacing w:val="-4"/>
          <w:rPrChange w:id="805" w:author="Hoang Anh" w:date="2025-03-18T20:30:00Z">
            <w:rPr/>
          </w:rPrChange>
        </w:rPr>
        <w:t xml:space="preserve">có trụ sở chính </w:t>
      </w:r>
      <w:r w:rsidRPr="006C6517">
        <w:rPr>
          <w:spacing w:val="-4"/>
          <w:lang w:val="vi-VN"/>
          <w:rPrChange w:id="806" w:author="Hoang Anh" w:date="2025-03-18T20:30:00Z">
            <w:rPr>
              <w:lang w:val="vi-VN"/>
            </w:rPr>
          </w:rPrChange>
        </w:rPr>
        <w:t>trong Khu TMTD</w:t>
      </w:r>
      <w:r w:rsidRPr="007C5F4C">
        <w:rPr>
          <w:lang w:val="vi-VN"/>
        </w:rPr>
        <w:t xml:space="preserve"> được áp dụng mức lãi suất này</w:t>
      </w:r>
      <w:bookmarkStart w:id="807" w:name="_Toc173242489"/>
      <w:ins w:id="808" w:author="Dell" w:date="2025-03-19T10:54:00Z">
        <w:r w:rsidR="005F66C5">
          <w:t>;</w:t>
        </w:r>
      </w:ins>
      <w:del w:id="809" w:author="Dell" w:date="2025-03-19T10:54:00Z">
        <w:r w:rsidRPr="007C5F4C" w:rsidDel="005F66C5">
          <w:rPr>
            <w:lang w:val="vi-VN"/>
          </w:rPr>
          <w:delText>.</w:delText>
        </w:r>
        <w:bookmarkEnd w:id="807"/>
        <w:r w:rsidRPr="007C5F4C" w:rsidDel="005F66C5">
          <w:rPr>
            <w:lang w:val="vi-VN"/>
          </w:rPr>
          <w:delText xml:space="preserve"> </w:delText>
        </w:r>
      </w:del>
    </w:p>
    <w:p w14:paraId="7A29E412" w14:textId="77777777" w:rsidR="00707B2A" w:rsidRPr="007C5F4C" w:rsidRDefault="009E7256">
      <w:pPr>
        <w:pStyle w:val="Noidung"/>
        <w:spacing w:before="0" w:after="120"/>
      </w:pPr>
      <w:r w:rsidRPr="007C5F4C">
        <w:t>d) Ngân hàng nước ngoài được thành lập các điểm giao dịch trong Khu TMTD Hải Phòng.</w:t>
      </w:r>
    </w:p>
    <w:bookmarkEnd w:id="438"/>
    <w:bookmarkEnd w:id="782"/>
    <w:p w14:paraId="76C402A3" w14:textId="77777777" w:rsidR="006C6517" w:rsidRPr="006C6517" w:rsidRDefault="006C6517">
      <w:pPr>
        <w:widowControl w:val="0"/>
        <w:pBdr>
          <w:top w:val="dotted" w:sz="4" w:space="9" w:color="FFFFFF"/>
          <w:left w:val="dotted" w:sz="4" w:space="0" w:color="FFFFFF"/>
          <w:bottom w:val="dotted" w:sz="4" w:space="31" w:color="FFFFFF"/>
          <w:right w:val="dotted" w:sz="4" w:space="0" w:color="FFFFFF"/>
        </w:pBdr>
        <w:shd w:val="clear" w:color="auto" w:fill="FFFFFF"/>
        <w:spacing w:before="0" w:after="0" w:line="380" w:lineRule="exact"/>
        <w:jc w:val="center"/>
        <w:rPr>
          <w:ins w:id="810" w:author="Hoang Anh" w:date="2025-03-18T20:26:00Z"/>
          <w:b/>
          <w:bCs/>
          <w:spacing w:val="-4"/>
          <w:rPrChange w:id="811" w:author="Hoang Anh" w:date="2025-03-18T20:30:00Z">
            <w:rPr>
              <w:ins w:id="812" w:author="Hoang Anh" w:date="2025-03-18T20:26:00Z"/>
              <w:b/>
              <w:bCs/>
              <w:spacing w:val="-4"/>
              <w:position w:val="-4"/>
            </w:rPr>
          </w:rPrChange>
        </w:rPr>
        <w:pPrChange w:id="813" w:author="Dell" w:date="2025-03-19T10:03: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jc w:val="center"/>
          </w:pPr>
        </w:pPrChange>
      </w:pPr>
    </w:p>
    <w:p w14:paraId="341F706A" w14:textId="34FA05F9"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ind w:firstLine="0"/>
        <w:jc w:val="center"/>
        <w:rPr>
          <w:b/>
          <w:bCs/>
          <w:spacing w:val="-4"/>
          <w:rPrChange w:id="814" w:author="Hoang Anh" w:date="2025-03-18T20:30:00Z">
            <w:rPr>
              <w:b/>
              <w:bCs/>
            </w:rPr>
          </w:rPrChange>
        </w:rPr>
        <w:pPrChange w:id="815" w:author="Dell" w:date="2025-03-19T10:13:00Z">
          <w:pPr>
            <w:widowControl w:val="0"/>
            <w:pBdr>
              <w:top w:val="dotted" w:sz="4" w:space="0" w:color="FFFFFF"/>
              <w:left w:val="dotted" w:sz="4" w:space="0" w:color="FFFFFF"/>
              <w:bottom w:val="dotted" w:sz="4" w:space="31" w:color="FFFFFF"/>
              <w:right w:val="dotted" w:sz="4" w:space="0" w:color="FFFFFF"/>
            </w:pBdr>
            <w:shd w:val="clear" w:color="auto" w:fill="FFFFFF"/>
            <w:spacing w:before="480" w:after="0" w:line="340" w:lineRule="exact"/>
            <w:ind w:firstLine="0"/>
            <w:jc w:val="center"/>
          </w:pPr>
        </w:pPrChange>
      </w:pPr>
      <w:r w:rsidRPr="006C6517">
        <w:rPr>
          <w:b/>
          <w:bCs/>
          <w:spacing w:val="-4"/>
          <w:rPrChange w:id="816" w:author="Hoang Anh" w:date="2025-03-18T20:30:00Z">
            <w:rPr>
              <w:b/>
              <w:bCs/>
            </w:rPr>
          </w:rPrChange>
        </w:rPr>
        <w:t>Chương III</w:t>
      </w:r>
    </w:p>
    <w:p w14:paraId="35285F4F" w14:textId="77777777"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ind w:firstLine="0"/>
        <w:jc w:val="center"/>
        <w:rPr>
          <w:b/>
          <w:bCs/>
          <w:spacing w:val="-4"/>
          <w:rPrChange w:id="817" w:author="Hoang Anh" w:date="2025-03-18T20:30:00Z">
            <w:rPr>
              <w:b/>
              <w:bCs/>
            </w:rPr>
          </w:rPrChange>
        </w:rPr>
        <w:pPrChange w:id="818" w:author="Dell" w:date="2025-03-19T10:13:00Z">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0"/>
            <w:jc w:val="center"/>
          </w:pPr>
        </w:pPrChange>
      </w:pPr>
      <w:r w:rsidRPr="006C6517">
        <w:rPr>
          <w:b/>
          <w:bCs/>
          <w:spacing w:val="-4"/>
          <w:rPrChange w:id="819" w:author="Hoang Anh" w:date="2025-03-18T20:30:00Z">
            <w:rPr>
              <w:b/>
              <w:bCs/>
            </w:rPr>
          </w:rPrChange>
        </w:rPr>
        <w:t>TỔ CHỨC THỰC HIỆN VÀ ĐIỀU KHOẢN THI HÀNH</w:t>
      </w:r>
    </w:p>
    <w:p w14:paraId="683FA3E7" w14:textId="77777777" w:rsidR="006C6517" w:rsidRPr="006C6517" w:rsidRDefault="006C6517">
      <w:pPr>
        <w:widowControl w:val="0"/>
        <w:pBdr>
          <w:top w:val="dotted" w:sz="4" w:space="9" w:color="FFFFFF"/>
          <w:left w:val="dotted" w:sz="4" w:space="0" w:color="FFFFFF"/>
          <w:bottom w:val="dotted" w:sz="4" w:space="31" w:color="FFFFFF"/>
          <w:right w:val="dotted" w:sz="4" w:space="0" w:color="FFFFFF"/>
        </w:pBdr>
        <w:shd w:val="clear" w:color="auto" w:fill="FFFFFF"/>
        <w:spacing w:before="0" w:after="0" w:line="380" w:lineRule="exact"/>
        <w:rPr>
          <w:ins w:id="820" w:author="Hoang Anh" w:date="2025-03-18T20:26:00Z"/>
          <w:b/>
          <w:bCs/>
          <w:spacing w:val="-4"/>
          <w:rPrChange w:id="821" w:author="Hoang Anh" w:date="2025-03-18T20:30:00Z">
            <w:rPr>
              <w:ins w:id="822" w:author="Hoang Anh" w:date="2025-03-18T20:26:00Z"/>
              <w:b/>
              <w:bCs/>
              <w:spacing w:val="-4"/>
              <w:position w:val="-4"/>
            </w:rPr>
          </w:rPrChange>
        </w:rPr>
        <w:pPrChange w:id="823" w:author="Dell" w:date="2025-03-19T10:03: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pPr>
        </w:pPrChange>
      </w:pPr>
    </w:p>
    <w:p w14:paraId="68DD3A81" w14:textId="57580EE1"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rPr>
          <w:spacing w:val="-4"/>
          <w:rPrChange w:id="824" w:author="Hoang Anh" w:date="2025-03-18T20:30:00Z">
            <w:rPr/>
          </w:rPrChange>
        </w:rPr>
        <w:pPrChange w:id="825" w:author="Dell" w:date="2025-03-19T10:03:00Z">
          <w:pPr>
            <w:widowControl w:val="0"/>
            <w:pBdr>
              <w:top w:val="dotted" w:sz="4" w:space="0" w:color="FFFFFF"/>
              <w:left w:val="dotted" w:sz="4" w:space="0" w:color="FFFFFF"/>
              <w:bottom w:val="dotted" w:sz="4" w:space="31" w:color="FFFFFF"/>
              <w:right w:val="dotted" w:sz="4" w:space="0" w:color="FFFFFF"/>
            </w:pBdr>
            <w:shd w:val="clear" w:color="auto" w:fill="FFFFFF"/>
            <w:spacing w:before="480" w:after="120"/>
            <w:ind w:firstLine="709"/>
          </w:pPr>
        </w:pPrChange>
      </w:pPr>
      <w:r w:rsidRPr="006C6517">
        <w:rPr>
          <w:b/>
          <w:bCs/>
          <w:spacing w:val="-4"/>
          <w:rPrChange w:id="826" w:author="Hoang Anh" w:date="2025-03-18T20:30:00Z">
            <w:rPr>
              <w:b/>
              <w:bCs/>
            </w:rPr>
          </w:rPrChange>
        </w:rPr>
        <w:t>Điều 11. Tổ chức thực hiện</w:t>
      </w:r>
    </w:p>
    <w:p w14:paraId="0A1A5AC8" w14:textId="64D7BF4B"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rPr>
          <w:spacing w:val="-4"/>
          <w:rPrChange w:id="827" w:author="Hoang Anh" w:date="2025-03-18T20:30:00Z">
            <w:rPr/>
          </w:rPrChange>
        </w:rPr>
        <w:pPrChange w:id="828" w:author="Dell" w:date="2025-03-19T10:10:00Z">
          <w:pPr>
            <w:widowControl w:val="0"/>
            <w:pBdr>
              <w:top w:val="dotted" w:sz="4" w:space="0" w:color="FFFFFF"/>
              <w:left w:val="dotted" w:sz="4" w:space="0" w:color="FFFFFF"/>
              <w:bottom w:val="dotted" w:sz="4" w:space="31" w:color="FFFFFF"/>
              <w:right w:val="dotted" w:sz="4" w:space="0" w:color="FFFFFF"/>
            </w:pBdr>
            <w:shd w:val="clear" w:color="auto" w:fill="FFFFFF"/>
            <w:spacing w:after="120"/>
            <w:ind w:firstLine="709"/>
          </w:pPr>
        </w:pPrChange>
      </w:pPr>
      <w:bookmarkStart w:id="829" w:name="_Hlk193387539"/>
      <w:bookmarkStart w:id="830" w:name="_Hlk166868127"/>
      <w:bookmarkStart w:id="831" w:name="_Hlk193277315"/>
      <w:r w:rsidRPr="006C6517">
        <w:rPr>
          <w:spacing w:val="-4"/>
          <w:rPrChange w:id="832" w:author="Hoang Anh" w:date="2025-03-18T20:30:00Z">
            <w:rPr/>
          </w:rPrChange>
        </w:rPr>
        <w:t>1. Chính phủ</w:t>
      </w:r>
      <w:ins w:id="833" w:author="Hoang Anh" w:date="2025-03-18T20:08:00Z">
        <w:r w:rsidR="009A67B2" w:rsidRPr="006C6517">
          <w:rPr>
            <w:spacing w:val="-4"/>
            <w:rPrChange w:id="834" w:author="Hoang Anh" w:date="2025-03-18T20:30:00Z">
              <w:rPr/>
            </w:rPrChange>
          </w:rPr>
          <w:t xml:space="preserve"> trong phạm vi, quyền hạn của mình,</w:t>
        </w:r>
      </w:ins>
      <w:r w:rsidRPr="006C6517">
        <w:rPr>
          <w:spacing w:val="-4"/>
          <w:rPrChange w:id="835" w:author="Hoang Anh" w:date="2025-03-18T20:30:00Z">
            <w:rPr/>
          </w:rPrChange>
        </w:rPr>
        <w:t xml:space="preserve"> có trách nhiệm sau đây:</w:t>
      </w:r>
    </w:p>
    <w:p w14:paraId="30195E0F" w14:textId="77777777"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rPr>
          <w:spacing w:val="-4"/>
          <w:rPrChange w:id="836" w:author="Hoang Anh" w:date="2025-03-18T20:30:00Z">
            <w:rPr/>
          </w:rPrChange>
        </w:rPr>
        <w:pPrChange w:id="837"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ind w:firstLine="709"/>
          </w:pPr>
        </w:pPrChange>
      </w:pPr>
      <w:r w:rsidRPr="006C6517">
        <w:rPr>
          <w:spacing w:val="-4"/>
          <w:rPrChange w:id="838" w:author="Hoang Anh" w:date="2025-03-18T20:30:00Z">
            <w:rPr/>
          </w:rPrChange>
        </w:rPr>
        <w:t>a) Tổ chức thực hiện Nghị quyết này; chỉ đạo các cơ quan liên quan phối hợp với chính quyền địa phương ở thành phố Hải Phòng cải cách thủ tục hành chính, rút ngắn thời gian xử lý các vấn đề chưa phân cấp, phân quyền cho thành phố Hải Phòng;</w:t>
      </w:r>
    </w:p>
    <w:p w14:paraId="583A3027"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rPr>
          <w:spacing w:val="-6"/>
          <w:rPrChange w:id="839" w:author="Dell" w:date="2025-03-19T10:03:00Z">
            <w:rPr>
              <w:spacing w:val="2"/>
            </w:rPr>
          </w:rPrChange>
        </w:rPr>
        <w:pPrChange w:id="840"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FC7401">
        <w:rPr>
          <w:spacing w:val="-6"/>
          <w:rPrChange w:id="841" w:author="Dell" w:date="2025-03-19T10:03:00Z">
            <w:rPr>
              <w:spacing w:val="2"/>
            </w:rPr>
          </w:rPrChange>
        </w:rPr>
        <w:t xml:space="preserve">b) Trình Ủy ban Thường vụ Quốc hội, Quốc hội xem xét, quyết định theo thẩm quyền những vấn đề chưa phù hợp hoặc phát sinh trong quá trình thực hiện thí điểm; </w:t>
      </w:r>
    </w:p>
    <w:p w14:paraId="4B5625AE" w14:textId="70A434D1"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pPrChange w:id="842"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6C6517">
        <w:rPr>
          <w:spacing w:val="-4"/>
          <w:rPrChange w:id="843" w:author="Hoang Anh" w:date="2025-03-18T20:30:00Z">
            <w:rPr/>
          </w:rPrChange>
        </w:rPr>
        <w:t>c</w:t>
      </w:r>
      <w:r w:rsidRPr="00FC7401">
        <w:t>) Sơ kết việc thí điểm thực hiện một số cơ chế, chính sách đặc thù tại thành phố Hải Phòng và báo cáo Quốc hội tại kỳ họp cuối năm 2028; tổng kết việc thí điểm thực hiện một số cơ chế, chính sách đặc thù tại thành phố Hải Phòng và báo cáo Quốc hội tại kỳ họp cuối năm 2030</w:t>
      </w:r>
      <w:ins w:id="844" w:author="Dell" w:date="2025-03-19T10:54:00Z">
        <w:r w:rsidR="005F66C5">
          <w:t>;</w:t>
        </w:r>
      </w:ins>
      <w:del w:id="845" w:author="Dell" w:date="2025-03-19T10:54:00Z">
        <w:r w:rsidRPr="00FC7401" w:rsidDel="005F66C5">
          <w:delText>.</w:delText>
        </w:r>
      </w:del>
    </w:p>
    <w:p w14:paraId="42F05210" w14:textId="17477835"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pPrChange w:id="846"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FC7401">
        <w:t>d) Ban hành kịp thời các cơ chế, chính sách theo thẩm quyền nhằm điều chỉnh, bổ sung các quy định phù hợp giải quyết những bất cập phát sinh trong thực tiễn quản lý, phát triển Thành phố</w:t>
      </w:r>
      <w:ins w:id="847" w:author="Hoa Hoang Gia" w:date="2025-03-20T18:25:00Z">
        <w:r w:rsidR="00936F9E">
          <w:t>.</w:t>
        </w:r>
      </w:ins>
      <w:ins w:id="848" w:author="Dell" w:date="2025-03-19T10:54:00Z">
        <w:del w:id="849" w:author="Hoa Hoang Gia" w:date="2025-03-20T18:25:00Z">
          <w:r w:rsidR="005F66C5" w:rsidDel="00936F9E">
            <w:delText>;</w:delText>
          </w:r>
        </w:del>
      </w:ins>
      <w:del w:id="850" w:author="Dell" w:date="2025-03-19T10:54:00Z">
        <w:r w:rsidRPr="00FC7401" w:rsidDel="005F66C5">
          <w:delText>.</w:delText>
        </w:r>
      </w:del>
    </w:p>
    <w:p w14:paraId="1888FF17"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pPrChange w:id="851"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bookmarkStart w:id="852" w:name="_Hlk193387646"/>
      <w:bookmarkEnd w:id="829"/>
      <w:r w:rsidRPr="00FC7401">
        <w:t>2. Chính phủ, các Bộ, cơ quan ngang Bộ, Ủy ban nhân dân Thành phố đề cao trách nhiệm, nhất là trách nhiệm của người đứng đầu trong lãnh đạo, chỉ đạo tổ chức triển khai, thanh tra, kiểm tra việc thực hiện các quy định tại Nghị quyết này, bảo đảm công khai, minh bạch, hiệu quả và khả thi; không để trục lợi chính sách, thất thoát, lãng phí.</w:t>
      </w:r>
    </w:p>
    <w:bookmarkEnd w:id="852"/>
    <w:p w14:paraId="5AAECF93"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pPrChange w:id="853"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FC7401">
        <w:t xml:space="preserve">3. </w:t>
      </w:r>
      <w:bookmarkStart w:id="854" w:name="_Hlk193387705"/>
      <w:r w:rsidRPr="00FC7401">
        <w:t>Người đứng đầu cơ quan, đơn vị; cán bộ, công chức, viên chức tham gia xây dựng, ban hành các cơ chế, chính sách quy định tại Nghị quyết này được xem xét loại trừ, miễn, giảm trách nhiệm theo quy định của Đảng và pháp luật.</w:t>
      </w:r>
    </w:p>
    <w:bookmarkEnd w:id="854"/>
    <w:p w14:paraId="7F5E1968" w14:textId="77777777" w:rsidR="00707B2A" w:rsidRPr="008F7818"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rPr>
          <w:spacing w:val="-6"/>
          <w:rPrChange w:id="855" w:author="Dell" w:date="2025-03-19T09:34:00Z">
            <w:rPr>
              <w:spacing w:val="4"/>
            </w:rPr>
          </w:rPrChange>
        </w:rPr>
        <w:pPrChange w:id="856"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8F7818">
        <w:rPr>
          <w:spacing w:val="-6"/>
          <w:rPrChange w:id="857" w:author="Dell" w:date="2025-03-19T09:34:00Z">
            <w:rPr>
              <w:spacing w:val="4"/>
            </w:rPr>
          </w:rPrChange>
        </w:rPr>
        <w:t xml:space="preserve">4. </w:t>
      </w:r>
      <w:bookmarkStart w:id="858" w:name="_Hlk193387725"/>
      <w:r w:rsidRPr="008F7818">
        <w:rPr>
          <w:spacing w:val="-6"/>
          <w:rPrChange w:id="859" w:author="Dell" w:date="2025-03-19T09:34:00Z">
            <w:rPr>
              <w:spacing w:val="4"/>
            </w:rPr>
          </w:rPrChange>
        </w:rPr>
        <w:t xml:space="preserve">Hội đồng nhân dân, Ủy ban nhân dân </w:t>
      </w:r>
      <w:r w:rsidRPr="008F7818">
        <w:rPr>
          <w:spacing w:val="-6"/>
          <w:rPrChange w:id="860" w:author="Dell" w:date="2025-03-19T09:34:00Z">
            <w:rPr/>
          </w:rPrChange>
        </w:rPr>
        <w:t>Thành phố</w:t>
      </w:r>
      <w:r w:rsidRPr="008F7818">
        <w:rPr>
          <w:spacing w:val="-6"/>
          <w:rPrChange w:id="861" w:author="Dell" w:date="2025-03-19T09:34:00Z">
            <w:rPr>
              <w:spacing w:val="4"/>
            </w:rPr>
          </w:rPrChange>
        </w:rPr>
        <w:t xml:space="preserve">, Chủ tịch Ủy ban nhân dân </w:t>
      </w:r>
      <w:r w:rsidRPr="008F7818">
        <w:rPr>
          <w:spacing w:val="-6"/>
          <w:rPrChange w:id="862" w:author="Dell" w:date="2025-03-19T09:34:00Z">
            <w:rPr/>
          </w:rPrChange>
        </w:rPr>
        <w:t>Thành phố</w:t>
      </w:r>
      <w:r w:rsidRPr="008F7818">
        <w:rPr>
          <w:spacing w:val="-6"/>
          <w:rPrChange w:id="863" w:author="Dell" w:date="2025-03-19T09:34:00Z">
            <w:rPr>
              <w:spacing w:val="4"/>
            </w:rPr>
          </w:rPrChange>
        </w:rPr>
        <w:t>, trong phạm vi nhiệm vụ, quyền hạn của mình, có trách nhiệm sau đây:</w:t>
      </w:r>
    </w:p>
    <w:p w14:paraId="5801B745" w14:textId="0512E877"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rPr>
          <w:spacing w:val="-4"/>
          <w:rPrChange w:id="864" w:author="Hoang Anh" w:date="2025-03-18T20:30:00Z">
            <w:rPr/>
          </w:rPrChange>
        </w:rPr>
        <w:pPrChange w:id="865"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6C6517">
        <w:rPr>
          <w:spacing w:val="-4"/>
          <w:rPrChange w:id="866" w:author="Hoang Anh" w:date="2025-03-18T20:30:00Z">
            <w:rPr/>
          </w:rPrChange>
        </w:rPr>
        <w:t>a) Tổ chức thực hiện Nghị quyết này và các quy định khác của pháp luật có liên quan</w:t>
      </w:r>
      <w:ins w:id="867" w:author="Dell" w:date="2025-03-19T10:54:00Z">
        <w:r w:rsidR="005F66C5">
          <w:rPr>
            <w:spacing w:val="-4"/>
          </w:rPr>
          <w:t>;</w:t>
        </w:r>
      </w:ins>
      <w:del w:id="868" w:author="Dell" w:date="2025-03-19T10:54:00Z">
        <w:r w:rsidRPr="006C6517" w:rsidDel="005F66C5">
          <w:rPr>
            <w:spacing w:val="-4"/>
            <w:rPrChange w:id="869" w:author="Hoang Anh" w:date="2025-03-18T20:30:00Z">
              <w:rPr/>
            </w:rPrChange>
          </w:rPr>
          <w:delText>.</w:delText>
        </w:r>
      </w:del>
    </w:p>
    <w:p w14:paraId="54E0C215" w14:textId="416CC757"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rPr>
          <w:spacing w:val="-4"/>
        </w:rPr>
        <w:pPrChange w:id="870"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6C6517">
        <w:rPr>
          <w:spacing w:val="-4"/>
        </w:rPr>
        <w:t>b) Sơ kết, tổng kết việc thực hiện thí điểm một số cơ chế, chính sách đặc thù quy định tại Nghị quyết này, báo cáo Chính phủ theo quy định tại khoản 1 Điều này</w:t>
      </w:r>
      <w:ins w:id="871" w:author="Dell" w:date="2025-03-19T10:55:00Z">
        <w:r w:rsidR="005F66C5">
          <w:rPr>
            <w:spacing w:val="-4"/>
          </w:rPr>
          <w:t>;</w:t>
        </w:r>
      </w:ins>
      <w:del w:id="872" w:author="Dell" w:date="2025-03-19T10:55:00Z">
        <w:r w:rsidRPr="006C6517" w:rsidDel="005F66C5">
          <w:rPr>
            <w:spacing w:val="-4"/>
          </w:rPr>
          <w:delText>.</w:delText>
        </w:r>
      </w:del>
    </w:p>
    <w:p w14:paraId="4D828EAC" w14:textId="05283198"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pPrChange w:id="873" w:author="Dell" w:date="2025-03-19T10:44: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FC7401">
        <w:t>c) Hội đồng nhân dân Thành phố giám sát việc thực hiện Nghị quyết này theo quy định của pháp luật</w:t>
      </w:r>
      <w:ins w:id="874" w:author="Dell" w:date="2025-03-19T10:55:00Z">
        <w:r w:rsidR="005F66C5">
          <w:t>;</w:t>
        </w:r>
      </w:ins>
      <w:del w:id="875" w:author="Dell" w:date="2025-03-19T10:55:00Z">
        <w:r w:rsidRPr="00FC7401" w:rsidDel="005F66C5">
          <w:delText>.</w:delText>
        </w:r>
      </w:del>
    </w:p>
    <w:p w14:paraId="24A83DAB" w14:textId="720357A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70" w:lineRule="exact"/>
        <w:rPr>
          <w:rPrChange w:id="876" w:author="Dell" w:date="2025-03-19T10:12:00Z">
            <w:rPr>
              <w:spacing w:val="-4"/>
            </w:rPr>
          </w:rPrChange>
        </w:rPr>
        <w:pPrChange w:id="877"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FC7401">
        <w:rPr>
          <w:rPrChange w:id="878" w:author="Dell" w:date="2025-03-19T10:12:00Z">
            <w:rPr>
              <w:spacing w:val="-4"/>
            </w:rPr>
          </w:rPrChange>
        </w:rPr>
        <w:t xml:space="preserve">d) Đối với những vấn </w:t>
      </w:r>
      <w:r w:rsidRPr="00FC7401">
        <w:t xml:space="preserve">đề có nội dung khác chưa được quy định trong luật và Nghị quyết của Quốc hội, để đáp ứng yêu cầu cấp thiết trong huy động nguồn lực trong và ngoài nước cho đầu tư phát triển kinh tế - xã hội, Ủy ban nhân dân </w:t>
      </w:r>
      <w:r w:rsidRPr="00FC7401">
        <w:lastRenderedPageBreak/>
        <w:t>Thành phố báo cáo Chính phủ để trình Ủy ban Thường vụ Quốc hội xem xét, quyết định và báo cáo Quốc hội tại kỳ họp gần nhất</w:t>
      </w:r>
      <w:ins w:id="879" w:author="Dell" w:date="2025-03-19T10:55:00Z">
        <w:r w:rsidR="005F66C5">
          <w:t>;</w:t>
        </w:r>
      </w:ins>
      <w:del w:id="880" w:author="Dell" w:date="2025-03-19T10:55:00Z">
        <w:r w:rsidRPr="00FC7401" w:rsidDel="005F66C5">
          <w:delText>.</w:delText>
        </w:r>
      </w:del>
    </w:p>
    <w:p w14:paraId="65529326"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pPrChange w:id="881" w:author="Dell" w:date="2025-03-19T10:36: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FC7401">
        <w:t>Việc xây dựng, ban hành văn bản cụ thể hóa chính sách quy định tại điểm này được thực hiện theo trình tự, thủ tục rút gọn.</w:t>
      </w:r>
    </w:p>
    <w:bookmarkEnd w:id="858"/>
    <w:p w14:paraId="2BE40454" w14:textId="77777777"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rPr>
          <w:spacing w:val="-4"/>
          <w:rPrChange w:id="882" w:author="Hoang Anh" w:date="2025-03-18T20:30:00Z">
            <w:rPr/>
          </w:rPrChange>
        </w:rPr>
        <w:pPrChange w:id="883"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FC7401">
        <w:t xml:space="preserve">5. Quốc hội, Ủy ban Thường vụ Quốc hội, Hội đồng Dân tộc, các Ủy ban của Quốc hội, Ủy ban Trung ương Mặt trận Tổ quốc Việt Nam, Đoàn đại biểu Quốc hội thành phố Hải Phòng và đại biểu Quốc </w:t>
      </w:r>
      <w:r w:rsidRPr="006C6517">
        <w:rPr>
          <w:spacing w:val="-4"/>
          <w:rPrChange w:id="884" w:author="Hoang Anh" w:date="2025-03-18T20:30:00Z">
            <w:rPr/>
          </w:rPrChange>
        </w:rPr>
        <w:t>hội trong phạm vi nhiệm vụ, quyền hạn của mình, giám sát việc thực hiện Nghị quyết này.</w:t>
      </w:r>
      <w:bookmarkEnd w:id="830"/>
    </w:p>
    <w:p w14:paraId="6586D717" w14:textId="77777777"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rPr>
          <w:b/>
          <w:spacing w:val="-4"/>
          <w:rPrChange w:id="885" w:author="Hoang Anh" w:date="2025-03-18T20:30:00Z">
            <w:rPr>
              <w:b/>
            </w:rPr>
          </w:rPrChange>
        </w:rPr>
        <w:pPrChange w:id="886"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6C6517">
        <w:rPr>
          <w:b/>
          <w:spacing w:val="-4"/>
          <w:rPrChange w:id="887" w:author="Hoang Anh" w:date="2025-03-18T20:30:00Z">
            <w:rPr>
              <w:b/>
            </w:rPr>
          </w:rPrChange>
        </w:rPr>
        <w:t>Điều 12. Điều khoản thi hành</w:t>
      </w:r>
    </w:p>
    <w:p w14:paraId="00F67FA0" w14:textId="77777777"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rPr>
          <w:spacing w:val="-4"/>
          <w:rPrChange w:id="888" w:author="Hoang Anh" w:date="2025-03-18T20:30:00Z">
            <w:rPr/>
          </w:rPrChange>
        </w:rPr>
        <w:pPrChange w:id="889"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bookmarkStart w:id="890" w:name="_Hlk166853922"/>
      <w:bookmarkStart w:id="891" w:name="_Hlk166868619"/>
      <w:r w:rsidRPr="006C6517">
        <w:rPr>
          <w:spacing w:val="-4"/>
          <w:rPrChange w:id="892" w:author="Hoang Anh" w:date="2025-03-18T20:30:00Z">
            <w:rPr/>
          </w:rPrChange>
        </w:rPr>
        <w:t xml:space="preserve">1. </w:t>
      </w:r>
      <w:bookmarkStart w:id="893" w:name="_Hlk193387835"/>
      <w:r w:rsidRPr="006C6517">
        <w:rPr>
          <w:spacing w:val="-4"/>
          <w:rPrChange w:id="894" w:author="Hoang Anh" w:date="2025-03-18T20:30:00Z">
            <w:rPr/>
          </w:rPrChange>
        </w:rPr>
        <w:t>Nghị quyết này có hiệu lực thi hành từ ngày        tháng      năm 2025.</w:t>
      </w:r>
    </w:p>
    <w:p w14:paraId="0B8AD0AE" w14:textId="7A9230E8"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pPrChange w:id="895"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6C6517">
        <w:rPr>
          <w:spacing w:val="-4"/>
          <w:rPrChange w:id="896" w:author="Hoang Anh" w:date="2025-03-18T20:30:00Z">
            <w:rPr/>
          </w:rPrChange>
        </w:rPr>
        <w:t xml:space="preserve">Nghị quyết số 35/2021/QH15 </w:t>
      </w:r>
      <w:r w:rsidRPr="00FC7401">
        <w:t>ngày 13</w:t>
      </w:r>
      <w:ins w:id="897" w:author="Hoang Anh" w:date="2025-03-18T20:13:00Z">
        <w:r w:rsidR="00702C6B" w:rsidRPr="00FC7401">
          <w:t xml:space="preserve"> tháng </w:t>
        </w:r>
      </w:ins>
      <w:del w:id="898" w:author="Hoang Anh" w:date="2025-03-18T20:13:00Z">
        <w:r w:rsidRPr="00FC7401" w:rsidDel="00702C6B">
          <w:delText>/</w:delText>
        </w:r>
      </w:del>
      <w:r w:rsidRPr="00FC7401">
        <w:t>11</w:t>
      </w:r>
      <w:ins w:id="899" w:author="Hoang Anh" w:date="2025-03-18T20:14:00Z">
        <w:r w:rsidR="00702C6B" w:rsidRPr="00FC7401">
          <w:t xml:space="preserve"> năm </w:t>
        </w:r>
      </w:ins>
      <w:del w:id="900" w:author="Hoang Anh" w:date="2025-03-18T20:14:00Z">
        <w:r w:rsidRPr="00FC7401" w:rsidDel="00702C6B">
          <w:delText>/</w:delText>
        </w:r>
      </w:del>
      <w:r w:rsidRPr="00FC7401">
        <w:t>2021 của Quốc hội về thí điểm một số cơ chế, chính sách đặc thù phát triển thành phố Hải Phòng hết hiệu lực từ ngày Nghị quyết này có hiệu lực thi hành.</w:t>
      </w:r>
    </w:p>
    <w:bookmarkEnd w:id="893"/>
    <w:p w14:paraId="6774557D"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pPrChange w:id="901"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FC7401">
        <w:t xml:space="preserve">2. </w:t>
      </w:r>
      <w:bookmarkStart w:id="902" w:name="_Hlk193387856"/>
      <w:r w:rsidRPr="00FC7401">
        <w:t>Thời gian thực hiện thí điểm</w:t>
      </w:r>
    </w:p>
    <w:p w14:paraId="75007D2D" w14:textId="515078E2"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pPrChange w:id="903"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FC7401">
        <w:t xml:space="preserve">a) Thời gian thực hiện thí điểm các cơ chế, chính sách đặc thù phát triển thành phố Hải Phòng quy định tại Chương II </w:t>
      </w:r>
      <w:del w:id="904" w:author="Dell" w:date="2025-03-19T10:57:00Z">
        <w:r w:rsidRPr="00FC7401" w:rsidDel="00E2299A">
          <w:delText xml:space="preserve">Nghị quyết này (trừ các cơ chế chính sách tại Điều 10) </w:delText>
        </w:r>
      </w:del>
      <w:r w:rsidRPr="00FC7401">
        <w:t>là 05 năm</w:t>
      </w:r>
      <w:ins w:id="905" w:author="Dell" w:date="2025-03-19T10:56:00Z">
        <w:r w:rsidR="00E2299A">
          <w:t xml:space="preserve">, </w:t>
        </w:r>
      </w:ins>
      <w:ins w:id="906" w:author="Hoang Anh" w:date="2025-03-18T20:17:00Z">
        <w:del w:id="907" w:author="Dell" w:date="2025-03-19T10:56:00Z">
          <w:r w:rsidR="00B730DA" w:rsidRPr="00FC7401" w:rsidDel="005F66C5">
            <w:delText xml:space="preserve"> (trừ</w:delText>
          </w:r>
        </w:del>
      </w:ins>
      <w:ins w:id="908" w:author="Dell" w:date="2025-03-19T10:56:00Z">
        <w:r w:rsidR="005F66C5">
          <w:t>không bao gồm</w:t>
        </w:r>
      </w:ins>
      <w:ins w:id="909" w:author="Hoang Anh" w:date="2025-03-18T20:17:00Z">
        <w:r w:rsidR="00B730DA" w:rsidRPr="00FC7401">
          <w:t xml:space="preserve"> các cơ chế, chính sách tại Điều 10</w:t>
        </w:r>
      </w:ins>
      <w:ins w:id="910" w:author="Dell" w:date="2025-03-19T10:55:00Z">
        <w:r w:rsidR="005F66C5">
          <w:t xml:space="preserve"> </w:t>
        </w:r>
      </w:ins>
      <w:ins w:id="911" w:author="Hoang Anh" w:date="2025-03-18T20:17:00Z">
        <w:del w:id="912" w:author="Dell" w:date="2025-03-19T10:56:00Z">
          <w:r w:rsidR="00B730DA" w:rsidRPr="00FC7401" w:rsidDel="00E2299A">
            <w:delText>)</w:delText>
          </w:r>
        </w:del>
      </w:ins>
      <w:ins w:id="913" w:author="Dell" w:date="2025-03-19T10:56:00Z">
        <w:r w:rsidR="00E2299A">
          <w:t>Nghị quyết này</w:t>
        </w:r>
      </w:ins>
      <w:ins w:id="914" w:author="Dell" w:date="2025-03-19T10:55:00Z">
        <w:r w:rsidR="005F66C5">
          <w:t>;</w:t>
        </w:r>
      </w:ins>
      <w:del w:id="915" w:author="Dell" w:date="2025-03-19T10:55:00Z">
        <w:r w:rsidRPr="00FC7401" w:rsidDel="005F66C5">
          <w:delText xml:space="preserve">. </w:delText>
        </w:r>
      </w:del>
    </w:p>
    <w:p w14:paraId="2ECF2AEC" w14:textId="173A57BC"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pPrChange w:id="916"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FC7401">
        <w:t>b) Thời gian thực hiện thí điểm các cơ chế, chính sách vượt trội, đột phá áp dụng trong Khu thương mại tự do thế hệ mới tại Hải Phòng quy định tại Điều 10 Nghị quyết này là 10 năm</w:t>
      </w:r>
      <w:ins w:id="917" w:author="Dell" w:date="2025-03-19T10:57:00Z">
        <w:r w:rsidR="00E2299A">
          <w:t>;</w:t>
        </w:r>
      </w:ins>
      <w:del w:id="918" w:author="Dell" w:date="2025-03-19T10:57:00Z">
        <w:r w:rsidRPr="00FC7401" w:rsidDel="00E2299A">
          <w:delText>.</w:delText>
        </w:r>
      </w:del>
    </w:p>
    <w:p w14:paraId="5CAE7813"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pPrChange w:id="919"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6"/>
          </w:pPr>
        </w:pPrChange>
      </w:pPr>
      <w:r w:rsidRPr="00FC7401">
        <w:t>c) Sau khi kết thúc thời gian thực hiện thí điểm, việc thực hiện các cơ chế chính sách, đặc thù phát triển thành phố Hải Phòng quy định tại Chương II Nghị quyết này được thực hiện như sau:</w:t>
      </w:r>
    </w:p>
    <w:p w14:paraId="2C4150AA"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rPr>
          <w:rPrChange w:id="920" w:author="Dell" w:date="2025-03-19T10:12:00Z">
            <w:rPr>
              <w:spacing w:val="-2"/>
            </w:rPr>
          </w:rPrChange>
        </w:rPr>
        <w:pPrChange w:id="921"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FC7401">
        <w:rPr>
          <w:rPrChange w:id="922" w:author="Dell" w:date="2025-03-19T10:12:00Z">
            <w:rPr>
              <w:spacing w:val="-2"/>
            </w:rPr>
          </w:rPrChange>
        </w:rPr>
        <w:t>Các chính sách, dự án và các đối tượng khác đã được cơ quan có thẩm quyền quyết định thực hiện theo các cơ chế, chính sách được quy định tại Nghị quyết này chưa kết thúc mà thời gian thí điểm Nghị quyết này hết hiệu lực thì được tiếp tục triển khai theo các quyết định đã ban hành.</w:t>
      </w:r>
    </w:p>
    <w:p w14:paraId="60C0427A" w14:textId="77777777"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rPr>
          <w:spacing w:val="-4"/>
          <w:rPrChange w:id="923" w:author="Hoang Anh" w:date="2025-03-18T20:30:00Z">
            <w:rPr/>
          </w:rPrChange>
        </w:rPr>
        <w:pPrChange w:id="924"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FC7401">
        <w:t xml:space="preserve">Trường hợp thời gian ưu đãi thuế cho các đối tượng theo quy định tại Nghị quyết này chưa kết thúc </w:t>
      </w:r>
      <w:r w:rsidRPr="00FC7401">
        <w:rPr>
          <w:rPrChange w:id="925" w:author="Dell" w:date="2025-03-19T10:12:00Z">
            <w:rPr>
              <w:spacing w:val="-2"/>
            </w:rPr>
          </w:rPrChange>
        </w:rPr>
        <w:t xml:space="preserve">mà thời gian thí điểm Nghị quyết này hết hiệu lực </w:t>
      </w:r>
      <w:r w:rsidRPr="00FC7401">
        <w:t>thì tiếp tục thực hiện cho đến khi kết thúc thời gian ưu đãi</w:t>
      </w:r>
      <w:r w:rsidRPr="006C6517">
        <w:rPr>
          <w:spacing w:val="-4"/>
          <w:rPrChange w:id="926" w:author="Hoang Anh" w:date="2025-03-18T20:30:00Z">
            <w:rPr/>
          </w:rPrChange>
        </w:rPr>
        <w:t xml:space="preserve"> thuế.</w:t>
      </w:r>
    </w:p>
    <w:bookmarkEnd w:id="902"/>
    <w:p w14:paraId="4AC32F6A"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rPr>
          <w:rPrChange w:id="927" w:author="Dell" w:date="2025-03-19T10:12:00Z">
            <w:rPr>
              <w:spacing w:val="2"/>
            </w:rPr>
          </w:rPrChange>
        </w:rPr>
        <w:pPrChange w:id="928"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6C6517">
        <w:rPr>
          <w:spacing w:val="-4"/>
          <w:rPrChange w:id="929" w:author="Hoang Anh" w:date="2025-03-18T20:30:00Z">
            <w:rPr>
              <w:spacing w:val="2"/>
            </w:rPr>
          </w:rPrChange>
        </w:rPr>
        <w:t xml:space="preserve">3. </w:t>
      </w:r>
      <w:bookmarkStart w:id="930" w:name="_Hlk193387911"/>
      <w:r w:rsidRPr="006C6517">
        <w:rPr>
          <w:spacing w:val="-4"/>
          <w:rPrChange w:id="931" w:author="Hoang Anh" w:date="2025-03-18T20:30:00Z">
            <w:rPr>
              <w:spacing w:val="2"/>
            </w:rPr>
          </w:rPrChange>
        </w:rPr>
        <w:t xml:space="preserve">Các dự án nằm trong phạm vi ranh giới Khu thương mại tự do thế hệ mới tại Hải Phòng mà đã được </w:t>
      </w:r>
      <w:r w:rsidRPr="00FC7401">
        <w:rPr>
          <w:rPrChange w:id="932" w:author="Dell" w:date="2025-03-19T10:12:00Z">
            <w:rPr>
              <w:spacing w:val="2"/>
            </w:rPr>
          </w:rPrChange>
        </w:rPr>
        <w:t xml:space="preserve">chấp thuận chủ trương đầu tư hoặc được chấp thuận nhà đầu tư, đã được giao đất, cho thuê đất và đang thực hiện các hoạt động sản xuất, </w:t>
      </w:r>
      <w:r w:rsidRPr="00FC7401">
        <w:rPr>
          <w:rPrChange w:id="933" w:author="Dell" w:date="2025-03-19T10:12:00Z">
            <w:rPr>
              <w:spacing w:val="2"/>
            </w:rPr>
          </w:rPrChange>
        </w:rPr>
        <w:lastRenderedPageBreak/>
        <w:t xml:space="preserve">kinh doanh thì tiếp tục thực hiện theo các quyết định của cơ quan có thẩm quyền. </w:t>
      </w:r>
    </w:p>
    <w:p w14:paraId="3CFEE155"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90" w:lineRule="exact"/>
        <w:pPrChange w:id="934" w:author="Dell" w:date="2025-03-19T10:38: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FC7401">
        <w:t>Trường hợp Nghị quyết này quy định ưu đãi đầu tư cao hơn thì nhà đầu tư, tổ chức kinh tế được hưởng ưu đãi đầu tư theo quy định của Nghị quyết này cho đến hết thời gian thực hiện dự án.</w:t>
      </w:r>
    </w:p>
    <w:bookmarkEnd w:id="930"/>
    <w:p w14:paraId="19173BF8" w14:textId="77777777" w:rsidR="00707B2A" w:rsidRPr="00FC7401"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pPrChange w:id="935" w:author="Dell" w:date="2025-03-19T10:12: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80" w:lineRule="exact"/>
            <w:ind w:firstLine="709"/>
          </w:pPr>
        </w:pPrChange>
      </w:pPr>
      <w:r w:rsidRPr="00FC7401">
        <w:t xml:space="preserve">4. </w:t>
      </w:r>
      <w:bookmarkStart w:id="936" w:name="_Hlk193387938"/>
      <w:r w:rsidRPr="00FC7401">
        <w:t xml:space="preserve">Sau khi thực hiện sắp xếp tổ chức bộ máy của hệ thống chính trị, các cơ chế, chính sách đặc thù quy định tại Nghị quyết này được tiếp tục áp dụng cho thành phố Hải Phòng khi thực hiện sáp nhập một số đơn vị hành chính cấp tỉnh. </w:t>
      </w:r>
      <w:bookmarkEnd w:id="936"/>
    </w:p>
    <w:p w14:paraId="2B645483" w14:textId="4CD9F0E5"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0" w:after="120" w:line="380" w:lineRule="exact"/>
        <w:rPr>
          <w:spacing w:val="-4"/>
          <w:rPrChange w:id="937" w:author="Hoang Anh" w:date="2025-03-18T20:30:00Z">
            <w:rPr/>
          </w:rPrChange>
        </w:rPr>
        <w:pPrChange w:id="938" w:author="Dell" w:date="2025-03-19T10:12:00Z">
          <w:pPr>
            <w:widowControl w:val="0"/>
            <w:pBdr>
              <w:top w:val="dotted" w:sz="4" w:space="0" w:color="FFFFFF"/>
              <w:left w:val="dotted" w:sz="4" w:space="0" w:color="FFFFFF"/>
              <w:bottom w:val="dotted" w:sz="4" w:space="31" w:color="FFFFFF"/>
              <w:right w:val="dotted" w:sz="4" w:space="0" w:color="FFFFFF"/>
            </w:pBdr>
            <w:shd w:val="clear" w:color="auto" w:fill="FFFFFF"/>
            <w:spacing w:before="0" w:after="120" w:line="350" w:lineRule="exact"/>
            <w:ind w:firstLine="709"/>
          </w:pPr>
        </w:pPrChange>
      </w:pPr>
      <w:r w:rsidRPr="00FC7401">
        <w:t>5.</w:t>
      </w:r>
      <w:bookmarkStart w:id="939" w:name="_Hlk166875206"/>
      <w:r w:rsidRPr="00FC7401">
        <w:t xml:space="preserve"> </w:t>
      </w:r>
      <w:bookmarkStart w:id="940" w:name="_Hlk193387956"/>
      <w:r w:rsidRPr="00FC7401">
        <w:t>Trường hợp văn bản quy phạm pháp luật ban hành sau ngày Nghị quyết này có hiệu lực thi hành có quy định cơ chế, chính</w:t>
      </w:r>
      <w:r w:rsidRPr="006C6517">
        <w:rPr>
          <w:spacing w:val="-4"/>
          <w:rPrChange w:id="941" w:author="Hoang Anh" w:date="2025-03-18T20:30:00Z">
            <w:rPr/>
          </w:rPrChange>
        </w:rPr>
        <w:t xml:space="preserve"> sách ưu đãi hoặc thuận lợi hơn Nghị quyết này thì </w:t>
      </w:r>
      <w:ins w:id="942" w:author="Hoang Anh" w:date="2025-03-18T20:20:00Z">
        <w:r w:rsidR="00B730DA" w:rsidRPr="006C6517">
          <w:rPr>
            <w:spacing w:val="-4"/>
            <w:rPrChange w:id="943" w:author="Hoang Anh" w:date="2025-03-18T20:30:00Z">
              <w:rPr/>
            </w:rPrChange>
          </w:rPr>
          <w:t>vi</w:t>
        </w:r>
      </w:ins>
      <w:ins w:id="944" w:author="Hoang Anh" w:date="2025-03-18T20:21:00Z">
        <w:r w:rsidR="00B730DA" w:rsidRPr="006C6517">
          <w:rPr>
            <w:spacing w:val="-4"/>
            <w:rPrChange w:id="945" w:author="Hoang Anh" w:date="2025-03-18T20:30:00Z">
              <w:rPr/>
            </w:rPrChange>
          </w:rPr>
          <w:t xml:space="preserve">ệc áp dụng </w:t>
        </w:r>
        <w:r w:rsidR="00E7442B" w:rsidRPr="006C6517">
          <w:rPr>
            <w:spacing w:val="-4"/>
            <w:rPrChange w:id="946" w:author="Hoang Anh" w:date="2025-03-18T20:30:00Z">
              <w:rPr/>
            </w:rPrChange>
          </w:rPr>
          <w:t>do Hội đồng nh</w:t>
        </w:r>
        <w:del w:id="947" w:author="Hoa Hoang Gia" w:date="2025-03-20T14:53:00Z">
          <w:r w:rsidR="00E7442B" w:rsidRPr="006C6517" w:rsidDel="00641481">
            <w:rPr>
              <w:spacing w:val="-4"/>
              <w:rPrChange w:id="948" w:author="Hoang Anh" w:date="2025-03-18T20:30:00Z">
                <w:rPr/>
              </w:rPrChange>
            </w:rPr>
            <w:delText>ậ</w:delText>
          </w:r>
        </w:del>
      </w:ins>
      <w:ins w:id="949" w:author="Hoa Hoang Gia" w:date="2025-03-20T14:54:00Z">
        <w:r w:rsidR="00641481">
          <w:rPr>
            <w:spacing w:val="-4"/>
          </w:rPr>
          <w:t>â</w:t>
        </w:r>
      </w:ins>
      <w:ins w:id="950" w:author="Hoang Anh" w:date="2025-03-18T20:21:00Z">
        <w:r w:rsidR="00E7442B" w:rsidRPr="006C6517">
          <w:rPr>
            <w:spacing w:val="-4"/>
            <w:rPrChange w:id="951" w:author="Hoang Anh" w:date="2025-03-18T20:30:00Z">
              <w:rPr/>
            </w:rPrChange>
          </w:rPr>
          <w:t xml:space="preserve">n dân </w:t>
        </w:r>
      </w:ins>
      <w:ins w:id="952" w:author="Dell" w:date="2025-03-19T09:34:00Z">
        <w:r w:rsidR="008F7818">
          <w:rPr>
            <w:spacing w:val="-4"/>
          </w:rPr>
          <w:t xml:space="preserve">Thành phố </w:t>
        </w:r>
      </w:ins>
      <w:ins w:id="953" w:author="Hoang Anh" w:date="2025-03-18T20:21:00Z">
        <w:r w:rsidR="00E7442B" w:rsidRPr="006C6517">
          <w:rPr>
            <w:spacing w:val="-4"/>
            <w:rPrChange w:id="954" w:author="Hoang Anh" w:date="2025-03-18T20:30:00Z">
              <w:rPr/>
            </w:rPrChange>
          </w:rPr>
          <w:t>quyết định.</w:t>
        </w:r>
      </w:ins>
      <w:bookmarkEnd w:id="831"/>
      <w:del w:id="955" w:author="Hoang Anh" w:date="2025-03-18T20:21:00Z">
        <w:r w:rsidRPr="006C6517" w:rsidDel="00E7442B">
          <w:rPr>
            <w:spacing w:val="-4"/>
            <w:rPrChange w:id="956" w:author="Hoang Anh" w:date="2025-03-18T20:30:00Z">
              <w:rPr/>
            </w:rPrChange>
          </w:rPr>
          <w:delText>đối tượng được ưu đãi được lựa chọn áp dụng mức ưu đãi có lợi nhất.</w:delText>
        </w:r>
      </w:del>
      <w:bookmarkEnd w:id="890"/>
    </w:p>
    <w:bookmarkEnd w:id="891"/>
    <w:bookmarkEnd w:id="939"/>
    <w:bookmarkEnd w:id="940"/>
    <w:p w14:paraId="430B0101" w14:textId="77777777" w:rsidR="00707B2A" w:rsidRPr="006C6517" w:rsidRDefault="009E7256">
      <w:pPr>
        <w:widowControl w:val="0"/>
        <w:pBdr>
          <w:top w:val="dotted" w:sz="4" w:space="9" w:color="FFFFFF"/>
          <w:left w:val="dotted" w:sz="4" w:space="0" w:color="FFFFFF"/>
          <w:bottom w:val="dotted" w:sz="4" w:space="31" w:color="FFFFFF"/>
          <w:right w:val="dotted" w:sz="4" w:space="0" w:color="FFFFFF"/>
        </w:pBdr>
        <w:shd w:val="clear" w:color="auto" w:fill="FFFFFF"/>
        <w:spacing w:before="240" w:after="0" w:line="340" w:lineRule="exact"/>
        <w:ind w:firstLine="709"/>
        <w:rPr>
          <w:i/>
          <w:iCs/>
          <w:sz w:val="22"/>
          <w:szCs w:val="24"/>
        </w:rPr>
        <w:pPrChange w:id="957" w:author="Dell" w:date="2025-03-19T10:03:00Z">
          <w:pPr>
            <w:widowControl w:val="0"/>
            <w:pBdr>
              <w:top w:val="dotted" w:sz="4" w:space="0" w:color="FFFFFF"/>
              <w:left w:val="dotted" w:sz="4" w:space="0" w:color="FFFFFF"/>
              <w:bottom w:val="dotted" w:sz="4" w:space="31" w:color="FFFFFF"/>
              <w:right w:val="dotted" w:sz="4" w:space="0" w:color="FFFFFF"/>
            </w:pBdr>
            <w:shd w:val="clear" w:color="auto" w:fill="FFFFFF"/>
            <w:spacing w:before="240" w:after="0" w:line="340" w:lineRule="exact"/>
            <w:ind w:firstLine="709"/>
          </w:pPr>
        </w:pPrChange>
      </w:pPr>
      <w:r w:rsidRPr="006C6517">
        <w:rPr>
          <w:noProof/>
        </w:rPr>
        <mc:AlternateContent>
          <mc:Choice Requires="wps">
            <w:drawing>
              <wp:anchor distT="0" distB="0" distL="114300" distR="114300" simplePos="0" relativeHeight="251658752" behindDoc="0" locked="0" layoutInCell="1" allowOverlap="1" wp14:anchorId="7CFDFB46" wp14:editId="369DA178">
                <wp:simplePos x="0" y="0"/>
                <wp:positionH relativeFrom="column">
                  <wp:posOffset>46355</wp:posOffset>
                </wp:positionH>
                <wp:positionV relativeFrom="paragraph">
                  <wp:posOffset>11430</wp:posOffset>
                </wp:positionV>
                <wp:extent cx="57626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57628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65pt;margin-top:0.9pt;height:0pt;width:453.75pt;z-index:251659264;mso-width-relative:page;mso-height-relative:page;" filled="f" stroked="t" coordsize="21600,21600" o:gfxdata="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5dqpdEAAAAFAQAADwAAAAAAAAABACAAAAAiAAAAZHJz&#10;L2Rvd25yZXYueG1sUEsBAhQAFAAAAAgAh07iQK/WnAbSAQAAtAMAAA4AAAAAAAAAAQAgAAAAIAEA&#10;AGRycy9lMm9Eb2MueG1sUEsFBgAAAAAGAAYAWQEAAGQFAAAAAA==&#10;">
                <v:fill on="f" focussize="0,0"/>
                <v:stroke weight="0.5pt" color="#000000 [3213]" miterlimit="8" joinstyle="miter"/>
                <v:imagedata o:title=""/>
                <o:lock v:ext="edit" aspectratio="f"/>
              </v:line>
            </w:pict>
          </mc:Fallback>
        </mc:AlternateContent>
      </w:r>
      <w:r w:rsidRPr="006C6517">
        <w:t xml:space="preserve"> </w:t>
      </w:r>
      <w:r w:rsidRPr="006C6517">
        <w:rPr>
          <w:i/>
          <w:iCs/>
        </w:rPr>
        <w:t>Nghị quyết này được Quốc hội nước Cộng hòa xã hội chủ nghĩa Việt Nam khóa XV, kỳ họp thứ          thông qua ngày      tháng      năm 2025.</w:t>
      </w:r>
    </w:p>
    <w:tbl>
      <w:tblPr>
        <w:tblW w:w="9209" w:type="dxa"/>
        <w:tblLook w:val="04A0" w:firstRow="1" w:lastRow="0" w:firstColumn="1" w:lastColumn="0" w:noHBand="0" w:noVBand="1"/>
      </w:tblPr>
      <w:tblGrid>
        <w:gridCol w:w="3969"/>
        <w:gridCol w:w="5240"/>
      </w:tblGrid>
      <w:tr w:rsidR="00707B2A" w:rsidRPr="006C6517" w14:paraId="31DEBD02" w14:textId="77777777">
        <w:trPr>
          <w:trHeight w:val="130"/>
        </w:trPr>
        <w:tc>
          <w:tcPr>
            <w:tcW w:w="3969" w:type="dxa"/>
          </w:tcPr>
          <w:p w14:paraId="18324DEB" w14:textId="77777777" w:rsidR="00707B2A" w:rsidRPr="006C6517" w:rsidRDefault="00707B2A">
            <w:pPr>
              <w:widowControl w:val="0"/>
              <w:spacing w:before="0" w:line="240" w:lineRule="auto"/>
              <w:ind w:firstLine="0"/>
            </w:pPr>
          </w:p>
        </w:tc>
        <w:tc>
          <w:tcPr>
            <w:tcW w:w="5240" w:type="dxa"/>
          </w:tcPr>
          <w:p w14:paraId="7D7463B9" w14:textId="77777777" w:rsidR="00707B2A" w:rsidRDefault="009E7256">
            <w:pPr>
              <w:widowControl w:val="0"/>
              <w:spacing w:before="0" w:line="240" w:lineRule="auto"/>
              <w:jc w:val="center"/>
              <w:rPr>
                <w:ins w:id="958" w:author="Hoang Anh" w:date="2025-03-18T20:31:00Z"/>
                <w:b/>
                <w:sz w:val="26"/>
                <w:szCs w:val="26"/>
              </w:rPr>
            </w:pPr>
            <w:r w:rsidRPr="006C6517">
              <w:rPr>
                <w:b/>
                <w:sz w:val="26"/>
                <w:szCs w:val="26"/>
                <w:lang w:val="vi-VN"/>
              </w:rPr>
              <w:t xml:space="preserve"> CHỦ TỊCH</w:t>
            </w:r>
            <w:r w:rsidRPr="006C6517">
              <w:rPr>
                <w:b/>
                <w:sz w:val="26"/>
                <w:szCs w:val="26"/>
              </w:rPr>
              <w:t xml:space="preserve"> </w:t>
            </w:r>
            <w:r w:rsidRPr="006C6517">
              <w:rPr>
                <w:b/>
                <w:sz w:val="26"/>
                <w:szCs w:val="26"/>
                <w:lang w:val="vi-VN"/>
              </w:rPr>
              <w:t>QUỐC HỘI</w:t>
            </w:r>
          </w:p>
          <w:p w14:paraId="665119C7" w14:textId="77777777" w:rsidR="0063305B" w:rsidRDefault="0063305B">
            <w:pPr>
              <w:widowControl w:val="0"/>
              <w:spacing w:before="0" w:line="240" w:lineRule="auto"/>
              <w:jc w:val="center"/>
              <w:rPr>
                <w:ins w:id="959" w:author="Hoang Anh" w:date="2025-03-18T20:31:00Z"/>
                <w:b/>
                <w:sz w:val="26"/>
                <w:szCs w:val="26"/>
              </w:rPr>
            </w:pPr>
          </w:p>
          <w:p w14:paraId="087FE129" w14:textId="77777777" w:rsidR="0063305B" w:rsidRDefault="0063305B">
            <w:pPr>
              <w:widowControl w:val="0"/>
              <w:spacing w:before="0" w:line="240" w:lineRule="auto"/>
              <w:jc w:val="center"/>
              <w:rPr>
                <w:ins w:id="960" w:author="Hoang Anh" w:date="2025-03-18T20:31:00Z"/>
                <w:b/>
                <w:sz w:val="26"/>
                <w:szCs w:val="26"/>
              </w:rPr>
            </w:pPr>
          </w:p>
          <w:p w14:paraId="61B40825" w14:textId="77777777" w:rsidR="0063305B" w:rsidRDefault="0063305B">
            <w:pPr>
              <w:widowControl w:val="0"/>
              <w:spacing w:before="0" w:line="240" w:lineRule="auto"/>
              <w:jc w:val="center"/>
              <w:rPr>
                <w:ins w:id="961" w:author="Hoang Anh" w:date="2025-03-18T20:31:00Z"/>
                <w:b/>
                <w:sz w:val="26"/>
                <w:szCs w:val="26"/>
              </w:rPr>
            </w:pPr>
          </w:p>
          <w:p w14:paraId="68237CC3" w14:textId="77777777" w:rsidR="0063305B" w:rsidRDefault="0063305B">
            <w:pPr>
              <w:widowControl w:val="0"/>
              <w:spacing w:before="0" w:line="240" w:lineRule="auto"/>
              <w:jc w:val="center"/>
              <w:rPr>
                <w:ins w:id="962" w:author="Hoang Anh" w:date="2025-03-18T20:31:00Z"/>
                <w:b/>
                <w:sz w:val="26"/>
                <w:szCs w:val="26"/>
              </w:rPr>
            </w:pPr>
          </w:p>
          <w:p w14:paraId="270B26E7" w14:textId="77777777" w:rsidR="0063305B" w:rsidRDefault="0063305B">
            <w:pPr>
              <w:widowControl w:val="0"/>
              <w:spacing w:before="0" w:line="240" w:lineRule="auto"/>
              <w:jc w:val="center"/>
              <w:rPr>
                <w:ins w:id="963" w:author="Hoang Anh" w:date="2025-03-18T20:31:00Z"/>
                <w:b/>
                <w:sz w:val="26"/>
                <w:szCs w:val="26"/>
              </w:rPr>
            </w:pPr>
          </w:p>
          <w:p w14:paraId="5CE3FFF2" w14:textId="149C051F" w:rsidR="0063305B" w:rsidRPr="0063305B" w:rsidRDefault="0063305B">
            <w:pPr>
              <w:widowControl w:val="0"/>
              <w:spacing w:before="0" w:line="240" w:lineRule="auto"/>
              <w:jc w:val="center"/>
              <w:rPr>
                <w:b/>
                <w:sz w:val="26"/>
                <w:szCs w:val="26"/>
              </w:rPr>
            </w:pPr>
            <w:ins w:id="964" w:author="Hoang Anh" w:date="2025-03-18T20:31:00Z">
              <w:r>
                <w:rPr>
                  <w:b/>
                  <w:sz w:val="26"/>
                  <w:szCs w:val="26"/>
                </w:rPr>
                <w:t>Trần Thanh Mẫn</w:t>
              </w:r>
            </w:ins>
          </w:p>
        </w:tc>
      </w:tr>
    </w:tbl>
    <w:p w14:paraId="4905C440" w14:textId="77777777" w:rsidR="00707B2A" w:rsidRPr="006C6517" w:rsidRDefault="00707B2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0"/>
        <w:rPr>
          <w:i/>
          <w:iCs/>
          <w:sz w:val="20"/>
          <w:szCs w:val="22"/>
        </w:rPr>
      </w:pPr>
    </w:p>
    <w:sectPr w:rsidR="00707B2A" w:rsidRPr="006C6517" w:rsidSect="0063305B">
      <w:headerReference w:type="default" r:id="rId8"/>
      <w:pgSz w:w="11907" w:h="16840"/>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F4D9B" w14:textId="77777777" w:rsidR="0035504E" w:rsidRDefault="0035504E">
      <w:pPr>
        <w:spacing w:line="240" w:lineRule="auto"/>
      </w:pPr>
      <w:r>
        <w:separator/>
      </w:r>
    </w:p>
  </w:endnote>
  <w:endnote w:type="continuationSeparator" w:id="0">
    <w:p w14:paraId="57B675DC" w14:textId="77777777" w:rsidR="0035504E" w:rsidRDefault="003550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DCA21" w14:textId="77777777" w:rsidR="0035504E" w:rsidRDefault="0035504E">
      <w:pPr>
        <w:spacing w:before="0" w:after="0" w:line="240" w:lineRule="auto"/>
      </w:pPr>
      <w:r>
        <w:separator/>
      </w:r>
    </w:p>
  </w:footnote>
  <w:footnote w:type="continuationSeparator" w:id="0">
    <w:p w14:paraId="006064B7" w14:textId="77777777" w:rsidR="0035504E" w:rsidRDefault="0035504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808509"/>
      <w:docPartObj>
        <w:docPartGallery w:val="AutoText"/>
      </w:docPartObj>
    </w:sdtPr>
    <w:sdtContent>
      <w:p w14:paraId="478F5901" w14:textId="77777777" w:rsidR="00707B2A" w:rsidRDefault="009E7256">
        <w:pPr>
          <w:pStyle w:val="Header"/>
          <w:spacing w:before="0" w:after="0" w:line="240" w:lineRule="auto"/>
          <w:ind w:firstLine="0"/>
          <w:jc w:val="center"/>
        </w:pPr>
        <w:r>
          <w:fldChar w:fldCharType="begin"/>
        </w:r>
        <w:r>
          <w:instrText xml:space="preserve"> PAGE   \* MERGEFORMAT </w:instrText>
        </w:r>
        <w:r>
          <w:fldChar w:fldCharType="separate"/>
        </w:r>
        <w:r>
          <w:t>16</w:t>
        </w:r>
        <w:r>
          <w:fldChar w:fldCharType="end"/>
        </w:r>
      </w:p>
    </w:sdtContent>
  </w:sdt>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ang Anh">
    <w15:presenceInfo w15:providerId="Windows Live" w15:userId="6bd44db92c61c97a"/>
  </w15:person>
  <w15:person w15:author="Dell">
    <w15:presenceInfo w15:providerId="None" w15:userId="Dell"/>
  </w15:person>
  <w15:person w15:author="Hoa Hoang Gia">
    <w15:presenceInfo w15:providerId="Windows Live" w15:userId="6d80df24f9248e5b"/>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B7B"/>
    <w:rsid w:val="00000372"/>
    <w:rsid w:val="0000103E"/>
    <w:rsid w:val="00001676"/>
    <w:rsid w:val="00001E54"/>
    <w:rsid w:val="0000449B"/>
    <w:rsid w:val="000057A5"/>
    <w:rsid w:val="00010323"/>
    <w:rsid w:val="00010660"/>
    <w:rsid w:val="00010CEC"/>
    <w:rsid w:val="00012B4D"/>
    <w:rsid w:val="00012F85"/>
    <w:rsid w:val="00013F2E"/>
    <w:rsid w:val="0001467E"/>
    <w:rsid w:val="000147BC"/>
    <w:rsid w:val="00015C66"/>
    <w:rsid w:val="000172A2"/>
    <w:rsid w:val="0002277B"/>
    <w:rsid w:val="00022C73"/>
    <w:rsid w:val="000241E6"/>
    <w:rsid w:val="00030135"/>
    <w:rsid w:val="00031901"/>
    <w:rsid w:val="0003233D"/>
    <w:rsid w:val="00032CA4"/>
    <w:rsid w:val="00034252"/>
    <w:rsid w:val="00034340"/>
    <w:rsid w:val="0003543D"/>
    <w:rsid w:val="0003598C"/>
    <w:rsid w:val="00036456"/>
    <w:rsid w:val="00037B3A"/>
    <w:rsid w:val="00037BAA"/>
    <w:rsid w:val="00040F7E"/>
    <w:rsid w:val="00041AB0"/>
    <w:rsid w:val="00042331"/>
    <w:rsid w:val="000436CE"/>
    <w:rsid w:val="00045BB2"/>
    <w:rsid w:val="00047C51"/>
    <w:rsid w:val="00051D1E"/>
    <w:rsid w:val="000537CE"/>
    <w:rsid w:val="000559EC"/>
    <w:rsid w:val="000606FC"/>
    <w:rsid w:val="000610B2"/>
    <w:rsid w:val="000624CA"/>
    <w:rsid w:val="00063DA7"/>
    <w:rsid w:val="000652E2"/>
    <w:rsid w:val="00070C6B"/>
    <w:rsid w:val="00073910"/>
    <w:rsid w:val="0007536B"/>
    <w:rsid w:val="000777B6"/>
    <w:rsid w:val="00080682"/>
    <w:rsid w:val="00080B4A"/>
    <w:rsid w:val="00083BB1"/>
    <w:rsid w:val="00083CA5"/>
    <w:rsid w:val="00083D76"/>
    <w:rsid w:val="00084716"/>
    <w:rsid w:val="00087C44"/>
    <w:rsid w:val="00087D5C"/>
    <w:rsid w:val="00092987"/>
    <w:rsid w:val="00095335"/>
    <w:rsid w:val="0009538E"/>
    <w:rsid w:val="000953A7"/>
    <w:rsid w:val="000A17BE"/>
    <w:rsid w:val="000A19FC"/>
    <w:rsid w:val="000A1E72"/>
    <w:rsid w:val="000A2F6C"/>
    <w:rsid w:val="000A37AE"/>
    <w:rsid w:val="000A4FA6"/>
    <w:rsid w:val="000A6AC8"/>
    <w:rsid w:val="000A77FA"/>
    <w:rsid w:val="000B1432"/>
    <w:rsid w:val="000B52DC"/>
    <w:rsid w:val="000B66AB"/>
    <w:rsid w:val="000B7042"/>
    <w:rsid w:val="000B70BE"/>
    <w:rsid w:val="000C0B13"/>
    <w:rsid w:val="000C0CEB"/>
    <w:rsid w:val="000C457A"/>
    <w:rsid w:val="000C4DCC"/>
    <w:rsid w:val="000C5283"/>
    <w:rsid w:val="000C549C"/>
    <w:rsid w:val="000C597B"/>
    <w:rsid w:val="000C5B72"/>
    <w:rsid w:val="000D1402"/>
    <w:rsid w:val="000D1533"/>
    <w:rsid w:val="000D17FA"/>
    <w:rsid w:val="000D19CE"/>
    <w:rsid w:val="000D1E0D"/>
    <w:rsid w:val="000D1E91"/>
    <w:rsid w:val="000D5414"/>
    <w:rsid w:val="000D6D95"/>
    <w:rsid w:val="000D7600"/>
    <w:rsid w:val="000E0DA4"/>
    <w:rsid w:val="000E3889"/>
    <w:rsid w:val="000E7297"/>
    <w:rsid w:val="000F0A83"/>
    <w:rsid w:val="000F314B"/>
    <w:rsid w:val="000F6BC2"/>
    <w:rsid w:val="00100189"/>
    <w:rsid w:val="00100AEA"/>
    <w:rsid w:val="00100D80"/>
    <w:rsid w:val="00103830"/>
    <w:rsid w:val="00105860"/>
    <w:rsid w:val="0010651C"/>
    <w:rsid w:val="001116AB"/>
    <w:rsid w:val="001164F8"/>
    <w:rsid w:val="00117B36"/>
    <w:rsid w:val="00124E48"/>
    <w:rsid w:val="0012724E"/>
    <w:rsid w:val="00127426"/>
    <w:rsid w:val="00127A50"/>
    <w:rsid w:val="00131F68"/>
    <w:rsid w:val="001337B3"/>
    <w:rsid w:val="001340CC"/>
    <w:rsid w:val="001358A6"/>
    <w:rsid w:val="00135B0B"/>
    <w:rsid w:val="00135F18"/>
    <w:rsid w:val="00137E61"/>
    <w:rsid w:val="0014198B"/>
    <w:rsid w:val="00141B90"/>
    <w:rsid w:val="0014479C"/>
    <w:rsid w:val="0015221F"/>
    <w:rsid w:val="00155859"/>
    <w:rsid w:val="0016044E"/>
    <w:rsid w:val="00160A7D"/>
    <w:rsid w:val="0016101E"/>
    <w:rsid w:val="001629A4"/>
    <w:rsid w:val="00166AEE"/>
    <w:rsid w:val="00166F29"/>
    <w:rsid w:val="00171FDB"/>
    <w:rsid w:val="00172FDB"/>
    <w:rsid w:val="001767D5"/>
    <w:rsid w:val="00177416"/>
    <w:rsid w:val="0018223E"/>
    <w:rsid w:val="00183DDA"/>
    <w:rsid w:val="00185603"/>
    <w:rsid w:val="00186C6B"/>
    <w:rsid w:val="00191201"/>
    <w:rsid w:val="00192815"/>
    <w:rsid w:val="001939F4"/>
    <w:rsid w:val="00194CAD"/>
    <w:rsid w:val="00195C82"/>
    <w:rsid w:val="0019625B"/>
    <w:rsid w:val="001A0D20"/>
    <w:rsid w:val="001A12A1"/>
    <w:rsid w:val="001A369C"/>
    <w:rsid w:val="001A3815"/>
    <w:rsid w:val="001A4B05"/>
    <w:rsid w:val="001A5606"/>
    <w:rsid w:val="001B06E3"/>
    <w:rsid w:val="001B4C6B"/>
    <w:rsid w:val="001B7BC2"/>
    <w:rsid w:val="001C0D8E"/>
    <w:rsid w:val="001C0FC2"/>
    <w:rsid w:val="001C22EE"/>
    <w:rsid w:val="001C388E"/>
    <w:rsid w:val="001C3BBD"/>
    <w:rsid w:val="001C55F2"/>
    <w:rsid w:val="001C5A5D"/>
    <w:rsid w:val="001C5EF1"/>
    <w:rsid w:val="001C64A7"/>
    <w:rsid w:val="001C6C13"/>
    <w:rsid w:val="001D0888"/>
    <w:rsid w:val="001D20D0"/>
    <w:rsid w:val="001D30B3"/>
    <w:rsid w:val="001D392C"/>
    <w:rsid w:val="001E11A4"/>
    <w:rsid w:val="001E1DD7"/>
    <w:rsid w:val="001E290E"/>
    <w:rsid w:val="001E2E66"/>
    <w:rsid w:val="001E3149"/>
    <w:rsid w:val="001E5B78"/>
    <w:rsid w:val="001E643D"/>
    <w:rsid w:val="001E66D9"/>
    <w:rsid w:val="001E7B7B"/>
    <w:rsid w:val="001F0FDE"/>
    <w:rsid w:val="001F28FB"/>
    <w:rsid w:val="001F409A"/>
    <w:rsid w:val="001F4D0B"/>
    <w:rsid w:val="001F500C"/>
    <w:rsid w:val="001F61CC"/>
    <w:rsid w:val="00203286"/>
    <w:rsid w:val="00204999"/>
    <w:rsid w:val="00206998"/>
    <w:rsid w:val="00207DBE"/>
    <w:rsid w:val="00210816"/>
    <w:rsid w:val="0021221B"/>
    <w:rsid w:val="002132C4"/>
    <w:rsid w:val="00214F9F"/>
    <w:rsid w:val="00224804"/>
    <w:rsid w:val="00224D31"/>
    <w:rsid w:val="002271E3"/>
    <w:rsid w:val="002305B7"/>
    <w:rsid w:val="0023068E"/>
    <w:rsid w:val="00231433"/>
    <w:rsid w:val="0023226D"/>
    <w:rsid w:val="00232AC1"/>
    <w:rsid w:val="00235384"/>
    <w:rsid w:val="0023571C"/>
    <w:rsid w:val="00235733"/>
    <w:rsid w:val="0024067D"/>
    <w:rsid w:val="00241EF5"/>
    <w:rsid w:val="0024303A"/>
    <w:rsid w:val="00243149"/>
    <w:rsid w:val="0024689C"/>
    <w:rsid w:val="00246FB8"/>
    <w:rsid w:val="00247AA6"/>
    <w:rsid w:val="00250D71"/>
    <w:rsid w:val="00254801"/>
    <w:rsid w:val="00257861"/>
    <w:rsid w:val="00257D07"/>
    <w:rsid w:val="002604DA"/>
    <w:rsid w:val="00260B77"/>
    <w:rsid w:val="002610A6"/>
    <w:rsid w:val="0026378D"/>
    <w:rsid w:val="00263795"/>
    <w:rsid w:val="00263B09"/>
    <w:rsid w:val="00264141"/>
    <w:rsid w:val="002649B9"/>
    <w:rsid w:val="00266605"/>
    <w:rsid w:val="00267801"/>
    <w:rsid w:val="002709D6"/>
    <w:rsid w:val="00270AA9"/>
    <w:rsid w:val="002756CC"/>
    <w:rsid w:val="00275AD8"/>
    <w:rsid w:val="00275F1C"/>
    <w:rsid w:val="00277361"/>
    <w:rsid w:val="00277AA6"/>
    <w:rsid w:val="00281FE4"/>
    <w:rsid w:val="00283471"/>
    <w:rsid w:val="00287361"/>
    <w:rsid w:val="002915EF"/>
    <w:rsid w:val="00293679"/>
    <w:rsid w:val="0029372F"/>
    <w:rsid w:val="00294380"/>
    <w:rsid w:val="00296005"/>
    <w:rsid w:val="002978CB"/>
    <w:rsid w:val="002A0F76"/>
    <w:rsid w:val="002A226A"/>
    <w:rsid w:val="002A48D6"/>
    <w:rsid w:val="002A67EA"/>
    <w:rsid w:val="002A6BED"/>
    <w:rsid w:val="002B12FC"/>
    <w:rsid w:val="002B3526"/>
    <w:rsid w:val="002B35D4"/>
    <w:rsid w:val="002B3738"/>
    <w:rsid w:val="002B3909"/>
    <w:rsid w:val="002B441E"/>
    <w:rsid w:val="002B4544"/>
    <w:rsid w:val="002B5546"/>
    <w:rsid w:val="002C18E9"/>
    <w:rsid w:val="002C1DD6"/>
    <w:rsid w:val="002D0534"/>
    <w:rsid w:val="002D3302"/>
    <w:rsid w:val="002D491A"/>
    <w:rsid w:val="002D60DB"/>
    <w:rsid w:val="002D6D8E"/>
    <w:rsid w:val="002D7F7C"/>
    <w:rsid w:val="002E0FFD"/>
    <w:rsid w:val="002E2E98"/>
    <w:rsid w:val="002E378B"/>
    <w:rsid w:val="002E5AE8"/>
    <w:rsid w:val="002E6623"/>
    <w:rsid w:val="002E68A3"/>
    <w:rsid w:val="002F2157"/>
    <w:rsid w:val="002F6573"/>
    <w:rsid w:val="002F7972"/>
    <w:rsid w:val="00302158"/>
    <w:rsid w:val="00305624"/>
    <w:rsid w:val="003075BD"/>
    <w:rsid w:val="003107D0"/>
    <w:rsid w:val="00310D15"/>
    <w:rsid w:val="00313166"/>
    <w:rsid w:val="00313F03"/>
    <w:rsid w:val="00316ADB"/>
    <w:rsid w:val="0031705C"/>
    <w:rsid w:val="00321264"/>
    <w:rsid w:val="00321441"/>
    <w:rsid w:val="003218A6"/>
    <w:rsid w:val="0032266D"/>
    <w:rsid w:val="00322E0B"/>
    <w:rsid w:val="00324CC9"/>
    <w:rsid w:val="003254FE"/>
    <w:rsid w:val="003258EA"/>
    <w:rsid w:val="00327740"/>
    <w:rsid w:val="00327C2C"/>
    <w:rsid w:val="003339B1"/>
    <w:rsid w:val="00333FD8"/>
    <w:rsid w:val="0033623A"/>
    <w:rsid w:val="00336F74"/>
    <w:rsid w:val="003404CF"/>
    <w:rsid w:val="00340842"/>
    <w:rsid w:val="00342BC7"/>
    <w:rsid w:val="00342E26"/>
    <w:rsid w:val="00343878"/>
    <w:rsid w:val="00345461"/>
    <w:rsid w:val="00346031"/>
    <w:rsid w:val="00346897"/>
    <w:rsid w:val="00353582"/>
    <w:rsid w:val="0035504E"/>
    <w:rsid w:val="00356BD7"/>
    <w:rsid w:val="00357743"/>
    <w:rsid w:val="00360001"/>
    <w:rsid w:val="00360F59"/>
    <w:rsid w:val="00361A59"/>
    <w:rsid w:val="00363A2D"/>
    <w:rsid w:val="003660EB"/>
    <w:rsid w:val="00370D62"/>
    <w:rsid w:val="00374274"/>
    <w:rsid w:val="00375040"/>
    <w:rsid w:val="00376ACA"/>
    <w:rsid w:val="003773F2"/>
    <w:rsid w:val="00380C33"/>
    <w:rsid w:val="003822B8"/>
    <w:rsid w:val="003840D6"/>
    <w:rsid w:val="003848F4"/>
    <w:rsid w:val="0038590B"/>
    <w:rsid w:val="00386CA5"/>
    <w:rsid w:val="00387515"/>
    <w:rsid w:val="003879B0"/>
    <w:rsid w:val="0039008B"/>
    <w:rsid w:val="00394412"/>
    <w:rsid w:val="003952E1"/>
    <w:rsid w:val="00396643"/>
    <w:rsid w:val="003972E8"/>
    <w:rsid w:val="003977CD"/>
    <w:rsid w:val="003A0638"/>
    <w:rsid w:val="003A0E8E"/>
    <w:rsid w:val="003A2C5C"/>
    <w:rsid w:val="003A7BA1"/>
    <w:rsid w:val="003B26DD"/>
    <w:rsid w:val="003B2FD2"/>
    <w:rsid w:val="003B4D70"/>
    <w:rsid w:val="003B656B"/>
    <w:rsid w:val="003B6C58"/>
    <w:rsid w:val="003C0BDD"/>
    <w:rsid w:val="003C0C4A"/>
    <w:rsid w:val="003C379F"/>
    <w:rsid w:val="003C4983"/>
    <w:rsid w:val="003D1455"/>
    <w:rsid w:val="003D2C6C"/>
    <w:rsid w:val="003D3B6D"/>
    <w:rsid w:val="003D4C7E"/>
    <w:rsid w:val="003D5380"/>
    <w:rsid w:val="003E213B"/>
    <w:rsid w:val="003E3CB3"/>
    <w:rsid w:val="003E6CBF"/>
    <w:rsid w:val="003F5A9E"/>
    <w:rsid w:val="003F683A"/>
    <w:rsid w:val="004015CC"/>
    <w:rsid w:val="004034AA"/>
    <w:rsid w:val="00403E1D"/>
    <w:rsid w:val="00404759"/>
    <w:rsid w:val="004076D8"/>
    <w:rsid w:val="004104A2"/>
    <w:rsid w:val="004167CA"/>
    <w:rsid w:val="00416B38"/>
    <w:rsid w:val="00420023"/>
    <w:rsid w:val="00420AEC"/>
    <w:rsid w:val="00421902"/>
    <w:rsid w:val="00426CCC"/>
    <w:rsid w:val="00427C6A"/>
    <w:rsid w:val="00427E86"/>
    <w:rsid w:val="00432262"/>
    <w:rsid w:val="00436D4F"/>
    <w:rsid w:val="00440B82"/>
    <w:rsid w:val="0044161B"/>
    <w:rsid w:val="00444084"/>
    <w:rsid w:val="00445CC7"/>
    <w:rsid w:val="00450792"/>
    <w:rsid w:val="00453684"/>
    <w:rsid w:val="00454A55"/>
    <w:rsid w:val="00456FEB"/>
    <w:rsid w:val="004570B2"/>
    <w:rsid w:val="00457B7D"/>
    <w:rsid w:val="00461B15"/>
    <w:rsid w:val="00463643"/>
    <w:rsid w:val="0046570E"/>
    <w:rsid w:val="004663D4"/>
    <w:rsid w:val="00466AA5"/>
    <w:rsid w:val="00467DD0"/>
    <w:rsid w:val="00471907"/>
    <w:rsid w:val="00474C4B"/>
    <w:rsid w:val="00475F32"/>
    <w:rsid w:val="00476A2C"/>
    <w:rsid w:val="0047764A"/>
    <w:rsid w:val="00477D7F"/>
    <w:rsid w:val="004810F0"/>
    <w:rsid w:val="00481678"/>
    <w:rsid w:val="00482EA9"/>
    <w:rsid w:val="0048750D"/>
    <w:rsid w:val="00487CEE"/>
    <w:rsid w:val="00490653"/>
    <w:rsid w:val="00491B9C"/>
    <w:rsid w:val="00493C81"/>
    <w:rsid w:val="004960A3"/>
    <w:rsid w:val="00497F5E"/>
    <w:rsid w:val="004A01DF"/>
    <w:rsid w:val="004A0DAD"/>
    <w:rsid w:val="004A27AE"/>
    <w:rsid w:val="004A4C3A"/>
    <w:rsid w:val="004A5B70"/>
    <w:rsid w:val="004A77C1"/>
    <w:rsid w:val="004B34DE"/>
    <w:rsid w:val="004B7029"/>
    <w:rsid w:val="004B7CE3"/>
    <w:rsid w:val="004B7E89"/>
    <w:rsid w:val="004C10CB"/>
    <w:rsid w:val="004C22FF"/>
    <w:rsid w:val="004C3212"/>
    <w:rsid w:val="004C5393"/>
    <w:rsid w:val="004C65A4"/>
    <w:rsid w:val="004C71E8"/>
    <w:rsid w:val="004C7A6E"/>
    <w:rsid w:val="004D09AD"/>
    <w:rsid w:val="004D17C1"/>
    <w:rsid w:val="004D4256"/>
    <w:rsid w:val="004D46DF"/>
    <w:rsid w:val="004D530D"/>
    <w:rsid w:val="004D5345"/>
    <w:rsid w:val="004D6F76"/>
    <w:rsid w:val="004E25AA"/>
    <w:rsid w:val="004E42DB"/>
    <w:rsid w:val="004E537F"/>
    <w:rsid w:val="004E55AC"/>
    <w:rsid w:val="004E5B9A"/>
    <w:rsid w:val="004E7FAD"/>
    <w:rsid w:val="004F12E6"/>
    <w:rsid w:val="004F2A44"/>
    <w:rsid w:val="004F3EBA"/>
    <w:rsid w:val="00500406"/>
    <w:rsid w:val="005012D9"/>
    <w:rsid w:val="005050F7"/>
    <w:rsid w:val="00510024"/>
    <w:rsid w:val="005107FB"/>
    <w:rsid w:val="00511074"/>
    <w:rsid w:val="00512C1B"/>
    <w:rsid w:val="00512CB4"/>
    <w:rsid w:val="00512F31"/>
    <w:rsid w:val="005134B6"/>
    <w:rsid w:val="00515B5C"/>
    <w:rsid w:val="005173B5"/>
    <w:rsid w:val="00520376"/>
    <w:rsid w:val="005248F0"/>
    <w:rsid w:val="005262E4"/>
    <w:rsid w:val="005274A0"/>
    <w:rsid w:val="005302AC"/>
    <w:rsid w:val="00532B6F"/>
    <w:rsid w:val="00533799"/>
    <w:rsid w:val="005353B0"/>
    <w:rsid w:val="005361CD"/>
    <w:rsid w:val="00536FD7"/>
    <w:rsid w:val="00537C33"/>
    <w:rsid w:val="00540752"/>
    <w:rsid w:val="00540B0A"/>
    <w:rsid w:val="00543D95"/>
    <w:rsid w:val="00543F9B"/>
    <w:rsid w:val="00545AE3"/>
    <w:rsid w:val="005474A0"/>
    <w:rsid w:val="0055095D"/>
    <w:rsid w:val="00551A3B"/>
    <w:rsid w:val="00552E69"/>
    <w:rsid w:val="005541EA"/>
    <w:rsid w:val="00555B54"/>
    <w:rsid w:val="00555EF7"/>
    <w:rsid w:val="0055628E"/>
    <w:rsid w:val="00556FE0"/>
    <w:rsid w:val="00557430"/>
    <w:rsid w:val="00562CAB"/>
    <w:rsid w:val="00562F54"/>
    <w:rsid w:val="0056357A"/>
    <w:rsid w:val="00563734"/>
    <w:rsid w:val="005643BF"/>
    <w:rsid w:val="00564844"/>
    <w:rsid w:val="00565F25"/>
    <w:rsid w:val="00566576"/>
    <w:rsid w:val="005709F5"/>
    <w:rsid w:val="00571D13"/>
    <w:rsid w:val="00575FB1"/>
    <w:rsid w:val="005762D8"/>
    <w:rsid w:val="00580A19"/>
    <w:rsid w:val="00580A93"/>
    <w:rsid w:val="00582233"/>
    <w:rsid w:val="005831E9"/>
    <w:rsid w:val="005916A5"/>
    <w:rsid w:val="005A03A6"/>
    <w:rsid w:val="005A30F7"/>
    <w:rsid w:val="005A3757"/>
    <w:rsid w:val="005A3EB5"/>
    <w:rsid w:val="005A551C"/>
    <w:rsid w:val="005A619B"/>
    <w:rsid w:val="005A7C3E"/>
    <w:rsid w:val="005B313E"/>
    <w:rsid w:val="005B433D"/>
    <w:rsid w:val="005B4FB3"/>
    <w:rsid w:val="005C0673"/>
    <w:rsid w:val="005C1E8E"/>
    <w:rsid w:val="005C31F9"/>
    <w:rsid w:val="005C35E4"/>
    <w:rsid w:val="005C3726"/>
    <w:rsid w:val="005C4087"/>
    <w:rsid w:val="005C47C9"/>
    <w:rsid w:val="005C4A98"/>
    <w:rsid w:val="005C5589"/>
    <w:rsid w:val="005C69BB"/>
    <w:rsid w:val="005C736A"/>
    <w:rsid w:val="005C7BBA"/>
    <w:rsid w:val="005D1614"/>
    <w:rsid w:val="005D1B60"/>
    <w:rsid w:val="005D3A79"/>
    <w:rsid w:val="005D3B1F"/>
    <w:rsid w:val="005D4D8F"/>
    <w:rsid w:val="005D5373"/>
    <w:rsid w:val="005D571E"/>
    <w:rsid w:val="005D5AE7"/>
    <w:rsid w:val="005D7079"/>
    <w:rsid w:val="005E0C08"/>
    <w:rsid w:val="005E2BD9"/>
    <w:rsid w:val="005E71F4"/>
    <w:rsid w:val="005E73F4"/>
    <w:rsid w:val="005F1006"/>
    <w:rsid w:val="005F33D8"/>
    <w:rsid w:val="005F4EDF"/>
    <w:rsid w:val="005F5068"/>
    <w:rsid w:val="005F562C"/>
    <w:rsid w:val="005F66C5"/>
    <w:rsid w:val="0060227E"/>
    <w:rsid w:val="00602593"/>
    <w:rsid w:val="0060312D"/>
    <w:rsid w:val="00607F7C"/>
    <w:rsid w:val="00610815"/>
    <w:rsid w:val="00611BFA"/>
    <w:rsid w:val="0061336A"/>
    <w:rsid w:val="00614420"/>
    <w:rsid w:val="00616040"/>
    <w:rsid w:val="00616ACC"/>
    <w:rsid w:val="006206A5"/>
    <w:rsid w:val="00621A75"/>
    <w:rsid w:val="00621ADF"/>
    <w:rsid w:val="00622FD3"/>
    <w:rsid w:val="0063095A"/>
    <w:rsid w:val="0063305B"/>
    <w:rsid w:val="00637453"/>
    <w:rsid w:val="00641481"/>
    <w:rsid w:val="00647B7A"/>
    <w:rsid w:val="0065021B"/>
    <w:rsid w:val="0065228A"/>
    <w:rsid w:val="00652FFB"/>
    <w:rsid w:val="0065308B"/>
    <w:rsid w:val="006530FE"/>
    <w:rsid w:val="0065311E"/>
    <w:rsid w:val="006548CF"/>
    <w:rsid w:val="00654C7D"/>
    <w:rsid w:val="0065541C"/>
    <w:rsid w:val="006603C2"/>
    <w:rsid w:val="00661711"/>
    <w:rsid w:val="0066198D"/>
    <w:rsid w:val="006623F8"/>
    <w:rsid w:val="006633A8"/>
    <w:rsid w:val="00664C80"/>
    <w:rsid w:val="006708D1"/>
    <w:rsid w:val="00673031"/>
    <w:rsid w:val="006736D4"/>
    <w:rsid w:val="0067581E"/>
    <w:rsid w:val="006761A0"/>
    <w:rsid w:val="006765B3"/>
    <w:rsid w:val="00676F9B"/>
    <w:rsid w:val="00677891"/>
    <w:rsid w:val="00677DB7"/>
    <w:rsid w:val="00681AA3"/>
    <w:rsid w:val="00682D78"/>
    <w:rsid w:val="0068335D"/>
    <w:rsid w:val="006835D9"/>
    <w:rsid w:val="006837C0"/>
    <w:rsid w:val="0069255F"/>
    <w:rsid w:val="0069296F"/>
    <w:rsid w:val="00692A16"/>
    <w:rsid w:val="00692B28"/>
    <w:rsid w:val="00693E33"/>
    <w:rsid w:val="0069584E"/>
    <w:rsid w:val="00697078"/>
    <w:rsid w:val="00697628"/>
    <w:rsid w:val="006A0647"/>
    <w:rsid w:val="006A169F"/>
    <w:rsid w:val="006A1D42"/>
    <w:rsid w:val="006A3DE8"/>
    <w:rsid w:val="006A4964"/>
    <w:rsid w:val="006A4CD5"/>
    <w:rsid w:val="006B1D38"/>
    <w:rsid w:val="006B386D"/>
    <w:rsid w:val="006B4E2B"/>
    <w:rsid w:val="006B5EE5"/>
    <w:rsid w:val="006B6414"/>
    <w:rsid w:val="006C124B"/>
    <w:rsid w:val="006C22CB"/>
    <w:rsid w:val="006C22D4"/>
    <w:rsid w:val="006C266F"/>
    <w:rsid w:val="006C27EA"/>
    <w:rsid w:val="006C2838"/>
    <w:rsid w:val="006C39AF"/>
    <w:rsid w:val="006C39EC"/>
    <w:rsid w:val="006C60EC"/>
    <w:rsid w:val="006C6517"/>
    <w:rsid w:val="006C7490"/>
    <w:rsid w:val="006D0204"/>
    <w:rsid w:val="006D2D64"/>
    <w:rsid w:val="006D3EEC"/>
    <w:rsid w:val="006D481D"/>
    <w:rsid w:val="006D7B9D"/>
    <w:rsid w:val="006E568C"/>
    <w:rsid w:val="006E5903"/>
    <w:rsid w:val="006E6504"/>
    <w:rsid w:val="006F0FE4"/>
    <w:rsid w:val="006F1B49"/>
    <w:rsid w:val="006F2015"/>
    <w:rsid w:val="006F21EC"/>
    <w:rsid w:val="006F5B17"/>
    <w:rsid w:val="0070046E"/>
    <w:rsid w:val="00701AB0"/>
    <w:rsid w:val="0070229F"/>
    <w:rsid w:val="007029DD"/>
    <w:rsid w:val="00702A6B"/>
    <w:rsid w:val="00702C6B"/>
    <w:rsid w:val="00702D71"/>
    <w:rsid w:val="00703044"/>
    <w:rsid w:val="00705557"/>
    <w:rsid w:val="00707B2A"/>
    <w:rsid w:val="00707B73"/>
    <w:rsid w:val="00712C02"/>
    <w:rsid w:val="00714F51"/>
    <w:rsid w:val="00720C4D"/>
    <w:rsid w:val="0072459F"/>
    <w:rsid w:val="00726BD3"/>
    <w:rsid w:val="0072751F"/>
    <w:rsid w:val="00733622"/>
    <w:rsid w:val="00734ABD"/>
    <w:rsid w:val="00734D42"/>
    <w:rsid w:val="00735149"/>
    <w:rsid w:val="007354B7"/>
    <w:rsid w:val="00743652"/>
    <w:rsid w:val="00743A32"/>
    <w:rsid w:val="007445EA"/>
    <w:rsid w:val="007475CD"/>
    <w:rsid w:val="00747F1E"/>
    <w:rsid w:val="00750092"/>
    <w:rsid w:val="00750710"/>
    <w:rsid w:val="00750EAB"/>
    <w:rsid w:val="00752AD4"/>
    <w:rsid w:val="007531C1"/>
    <w:rsid w:val="0075648A"/>
    <w:rsid w:val="007570E6"/>
    <w:rsid w:val="0075729A"/>
    <w:rsid w:val="0075735F"/>
    <w:rsid w:val="00761258"/>
    <w:rsid w:val="00761277"/>
    <w:rsid w:val="0076132B"/>
    <w:rsid w:val="00761A82"/>
    <w:rsid w:val="007642B0"/>
    <w:rsid w:val="00764432"/>
    <w:rsid w:val="007644C6"/>
    <w:rsid w:val="007653E0"/>
    <w:rsid w:val="007677CB"/>
    <w:rsid w:val="0077003C"/>
    <w:rsid w:val="00772EB5"/>
    <w:rsid w:val="00775BD1"/>
    <w:rsid w:val="00777CE9"/>
    <w:rsid w:val="007808C3"/>
    <w:rsid w:val="00781E5C"/>
    <w:rsid w:val="007823DD"/>
    <w:rsid w:val="00783F00"/>
    <w:rsid w:val="007845CD"/>
    <w:rsid w:val="007860FB"/>
    <w:rsid w:val="0078612A"/>
    <w:rsid w:val="00786B48"/>
    <w:rsid w:val="00790A51"/>
    <w:rsid w:val="00792923"/>
    <w:rsid w:val="00792DF1"/>
    <w:rsid w:val="00793BB1"/>
    <w:rsid w:val="00793CB5"/>
    <w:rsid w:val="007943DC"/>
    <w:rsid w:val="007944C3"/>
    <w:rsid w:val="007948BE"/>
    <w:rsid w:val="00794FAA"/>
    <w:rsid w:val="00796B1C"/>
    <w:rsid w:val="007979D4"/>
    <w:rsid w:val="007A73FA"/>
    <w:rsid w:val="007B05A8"/>
    <w:rsid w:val="007B4A59"/>
    <w:rsid w:val="007B655E"/>
    <w:rsid w:val="007B67B2"/>
    <w:rsid w:val="007B7106"/>
    <w:rsid w:val="007C101B"/>
    <w:rsid w:val="007C1539"/>
    <w:rsid w:val="007C1C37"/>
    <w:rsid w:val="007C3980"/>
    <w:rsid w:val="007C3A3A"/>
    <w:rsid w:val="007C5302"/>
    <w:rsid w:val="007C5F4C"/>
    <w:rsid w:val="007D11C0"/>
    <w:rsid w:val="007D41F7"/>
    <w:rsid w:val="007D4AF3"/>
    <w:rsid w:val="007D5836"/>
    <w:rsid w:val="007D77BE"/>
    <w:rsid w:val="007E0367"/>
    <w:rsid w:val="007E2D61"/>
    <w:rsid w:val="007E2D68"/>
    <w:rsid w:val="007E4472"/>
    <w:rsid w:val="007E5887"/>
    <w:rsid w:val="007E6430"/>
    <w:rsid w:val="007F16DD"/>
    <w:rsid w:val="007F1CBA"/>
    <w:rsid w:val="007F242E"/>
    <w:rsid w:val="00800430"/>
    <w:rsid w:val="00800D8D"/>
    <w:rsid w:val="00800F73"/>
    <w:rsid w:val="00801399"/>
    <w:rsid w:val="0080180C"/>
    <w:rsid w:val="0080589F"/>
    <w:rsid w:val="00810199"/>
    <w:rsid w:val="00810226"/>
    <w:rsid w:val="008118AD"/>
    <w:rsid w:val="00811E03"/>
    <w:rsid w:val="00812BEB"/>
    <w:rsid w:val="0081517F"/>
    <w:rsid w:val="00820251"/>
    <w:rsid w:val="00821A47"/>
    <w:rsid w:val="00823417"/>
    <w:rsid w:val="008260CE"/>
    <w:rsid w:val="008268CD"/>
    <w:rsid w:val="00826EE3"/>
    <w:rsid w:val="008320C5"/>
    <w:rsid w:val="00832E89"/>
    <w:rsid w:val="00834C88"/>
    <w:rsid w:val="00835245"/>
    <w:rsid w:val="008356F8"/>
    <w:rsid w:val="00835C14"/>
    <w:rsid w:val="00835D60"/>
    <w:rsid w:val="00835E86"/>
    <w:rsid w:val="00837A08"/>
    <w:rsid w:val="00840405"/>
    <w:rsid w:val="008413AD"/>
    <w:rsid w:val="00842C0E"/>
    <w:rsid w:val="00843249"/>
    <w:rsid w:val="008432B3"/>
    <w:rsid w:val="00843B6E"/>
    <w:rsid w:val="008442B5"/>
    <w:rsid w:val="00844780"/>
    <w:rsid w:val="008462EE"/>
    <w:rsid w:val="00850600"/>
    <w:rsid w:val="00852776"/>
    <w:rsid w:val="00854086"/>
    <w:rsid w:val="00857081"/>
    <w:rsid w:val="0086081B"/>
    <w:rsid w:val="00860EA5"/>
    <w:rsid w:val="00866AB9"/>
    <w:rsid w:val="00870A52"/>
    <w:rsid w:val="0087443F"/>
    <w:rsid w:val="00875B3A"/>
    <w:rsid w:val="00876BF8"/>
    <w:rsid w:val="00882503"/>
    <w:rsid w:val="00883172"/>
    <w:rsid w:val="008903AE"/>
    <w:rsid w:val="00890AD3"/>
    <w:rsid w:val="00890C6C"/>
    <w:rsid w:val="008961C1"/>
    <w:rsid w:val="00896294"/>
    <w:rsid w:val="008976C9"/>
    <w:rsid w:val="008A0B5E"/>
    <w:rsid w:val="008A48BA"/>
    <w:rsid w:val="008A5E67"/>
    <w:rsid w:val="008B02BE"/>
    <w:rsid w:val="008B0CF8"/>
    <w:rsid w:val="008B424F"/>
    <w:rsid w:val="008B493A"/>
    <w:rsid w:val="008C2EDC"/>
    <w:rsid w:val="008C34ED"/>
    <w:rsid w:val="008C4631"/>
    <w:rsid w:val="008C646B"/>
    <w:rsid w:val="008D00DD"/>
    <w:rsid w:val="008D1EEC"/>
    <w:rsid w:val="008D22DE"/>
    <w:rsid w:val="008D362B"/>
    <w:rsid w:val="008D735D"/>
    <w:rsid w:val="008E0C36"/>
    <w:rsid w:val="008E0F85"/>
    <w:rsid w:val="008E59DB"/>
    <w:rsid w:val="008E75A4"/>
    <w:rsid w:val="008F3C7E"/>
    <w:rsid w:val="008F7460"/>
    <w:rsid w:val="008F7818"/>
    <w:rsid w:val="008F7EC6"/>
    <w:rsid w:val="00902296"/>
    <w:rsid w:val="009024ED"/>
    <w:rsid w:val="00902838"/>
    <w:rsid w:val="00903F4C"/>
    <w:rsid w:val="009059C5"/>
    <w:rsid w:val="00906E08"/>
    <w:rsid w:val="00907E52"/>
    <w:rsid w:val="00913854"/>
    <w:rsid w:val="009151C8"/>
    <w:rsid w:val="0092195A"/>
    <w:rsid w:val="00922C2A"/>
    <w:rsid w:val="00923533"/>
    <w:rsid w:val="00925CEF"/>
    <w:rsid w:val="009317A1"/>
    <w:rsid w:val="00934780"/>
    <w:rsid w:val="00936F9E"/>
    <w:rsid w:val="009424BC"/>
    <w:rsid w:val="009442D4"/>
    <w:rsid w:val="00944EC0"/>
    <w:rsid w:val="00945ACD"/>
    <w:rsid w:val="00946E9E"/>
    <w:rsid w:val="00947E21"/>
    <w:rsid w:val="0095058C"/>
    <w:rsid w:val="00951D06"/>
    <w:rsid w:val="00951EA0"/>
    <w:rsid w:val="00955A0A"/>
    <w:rsid w:val="00955DEB"/>
    <w:rsid w:val="00956442"/>
    <w:rsid w:val="00956898"/>
    <w:rsid w:val="00962589"/>
    <w:rsid w:val="009628C2"/>
    <w:rsid w:val="00963F01"/>
    <w:rsid w:val="009646B0"/>
    <w:rsid w:val="00967DB8"/>
    <w:rsid w:val="00971640"/>
    <w:rsid w:val="009777BF"/>
    <w:rsid w:val="00977DB6"/>
    <w:rsid w:val="00977E6D"/>
    <w:rsid w:val="00980514"/>
    <w:rsid w:val="00981932"/>
    <w:rsid w:val="00981C5B"/>
    <w:rsid w:val="00981C9E"/>
    <w:rsid w:val="009831FD"/>
    <w:rsid w:val="009834D7"/>
    <w:rsid w:val="009851CD"/>
    <w:rsid w:val="009861EC"/>
    <w:rsid w:val="00987E17"/>
    <w:rsid w:val="00997988"/>
    <w:rsid w:val="00997F39"/>
    <w:rsid w:val="009A0243"/>
    <w:rsid w:val="009A09D7"/>
    <w:rsid w:val="009A0BB7"/>
    <w:rsid w:val="009A39A5"/>
    <w:rsid w:val="009A3A6E"/>
    <w:rsid w:val="009A67B2"/>
    <w:rsid w:val="009A7B57"/>
    <w:rsid w:val="009B1410"/>
    <w:rsid w:val="009B14A2"/>
    <w:rsid w:val="009B1896"/>
    <w:rsid w:val="009B2575"/>
    <w:rsid w:val="009B2783"/>
    <w:rsid w:val="009B5356"/>
    <w:rsid w:val="009B6902"/>
    <w:rsid w:val="009B7C28"/>
    <w:rsid w:val="009C01E1"/>
    <w:rsid w:val="009C1821"/>
    <w:rsid w:val="009C3AD6"/>
    <w:rsid w:val="009C3F24"/>
    <w:rsid w:val="009C443D"/>
    <w:rsid w:val="009C50FF"/>
    <w:rsid w:val="009D18D4"/>
    <w:rsid w:val="009D2153"/>
    <w:rsid w:val="009D2349"/>
    <w:rsid w:val="009D32C3"/>
    <w:rsid w:val="009D4790"/>
    <w:rsid w:val="009D66B9"/>
    <w:rsid w:val="009D7FDA"/>
    <w:rsid w:val="009E0CEF"/>
    <w:rsid w:val="009E2290"/>
    <w:rsid w:val="009E2FE9"/>
    <w:rsid w:val="009E624B"/>
    <w:rsid w:val="009E7256"/>
    <w:rsid w:val="009E7FCE"/>
    <w:rsid w:val="009F01BE"/>
    <w:rsid w:val="009F5C74"/>
    <w:rsid w:val="009F6FFD"/>
    <w:rsid w:val="009F762E"/>
    <w:rsid w:val="00A00330"/>
    <w:rsid w:val="00A00B69"/>
    <w:rsid w:val="00A0281C"/>
    <w:rsid w:val="00A03931"/>
    <w:rsid w:val="00A0440F"/>
    <w:rsid w:val="00A045CC"/>
    <w:rsid w:val="00A04A6F"/>
    <w:rsid w:val="00A05DFB"/>
    <w:rsid w:val="00A05F92"/>
    <w:rsid w:val="00A07466"/>
    <w:rsid w:val="00A1007A"/>
    <w:rsid w:val="00A12F87"/>
    <w:rsid w:val="00A14F9B"/>
    <w:rsid w:val="00A15271"/>
    <w:rsid w:val="00A21477"/>
    <w:rsid w:val="00A223EE"/>
    <w:rsid w:val="00A23ACD"/>
    <w:rsid w:val="00A24B0B"/>
    <w:rsid w:val="00A24F26"/>
    <w:rsid w:val="00A258E5"/>
    <w:rsid w:val="00A305FB"/>
    <w:rsid w:val="00A30C89"/>
    <w:rsid w:val="00A31334"/>
    <w:rsid w:val="00A32DDD"/>
    <w:rsid w:val="00A35F69"/>
    <w:rsid w:val="00A36472"/>
    <w:rsid w:val="00A367C1"/>
    <w:rsid w:val="00A37E2E"/>
    <w:rsid w:val="00A40D88"/>
    <w:rsid w:val="00A412A4"/>
    <w:rsid w:val="00A419CA"/>
    <w:rsid w:val="00A42D70"/>
    <w:rsid w:val="00A4410B"/>
    <w:rsid w:val="00A44834"/>
    <w:rsid w:val="00A45E3F"/>
    <w:rsid w:val="00A45EA5"/>
    <w:rsid w:val="00A4793E"/>
    <w:rsid w:val="00A5041D"/>
    <w:rsid w:val="00A51DD3"/>
    <w:rsid w:val="00A53D31"/>
    <w:rsid w:val="00A54517"/>
    <w:rsid w:val="00A56059"/>
    <w:rsid w:val="00A61717"/>
    <w:rsid w:val="00A6479E"/>
    <w:rsid w:val="00A64A4E"/>
    <w:rsid w:val="00A66EB4"/>
    <w:rsid w:val="00A70878"/>
    <w:rsid w:val="00A71D20"/>
    <w:rsid w:val="00A7484D"/>
    <w:rsid w:val="00A7698E"/>
    <w:rsid w:val="00A7702D"/>
    <w:rsid w:val="00A83353"/>
    <w:rsid w:val="00A840C4"/>
    <w:rsid w:val="00A859DF"/>
    <w:rsid w:val="00A864D2"/>
    <w:rsid w:val="00A87184"/>
    <w:rsid w:val="00A87BC4"/>
    <w:rsid w:val="00A91390"/>
    <w:rsid w:val="00A92C03"/>
    <w:rsid w:val="00A94996"/>
    <w:rsid w:val="00A951B5"/>
    <w:rsid w:val="00A959B2"/>
    <w:rsid w:val="00A9782C"/>
    <w:rsid w:val="00AA03A5"/>
    <w:rsid w:val="00AA055E"/>
    <w:rsid w:val="00AA1414"/>
    <w:rsid w:val="00AA33C8"/>
    <w:rsid w:val="00AA3EEC"/>
    <w:rsid w:val="00AA41C2"/>
    <w:rsid w:val="00AA5001"/>
    <w:rsid w:val="00AA552A"/>
    <w:rsid w:val="00AA7A97"/>
    <w:rsid w:val="00AB0F8A"/>
    <w:rsid w:val="00AB5879"/>
    <w:rsid w:val="00AB678E"/>
    <w:rsid w:val="00AB724E"/>
    <w:rsid w:val="00AC2C7F"/>
    <w:rsid w:val="00AC4594"/>
    <w:rsid w:val="00AC785E"/>
    <w:rsid w:val="00AD09C4"/>
    <w:rsid w:val="00AD116B"/>
    <w:rsid w:val="00AD43E4"/>
    <w:rsid w:val="00AD72FC"/>
    <w:rsid w:val="00AE0623"/>
    <w:rsid w:val="00AE0D2C"/>
    <w:rsid w:val="00AE5AB1"/>
    <w:rsid w:val="00AE5C9E"/>
    <w:rsid w:val="00AE7B4B"/>
    <w:rsid w:val="00AF10F9"/>
    <w:rsid w:val="00AF194C"/>
    <w:rsid w:val="00AF198F"/>
    <w:rsid w:val="00AF591D"/>
    <w:rsid w:val="00AF5BFF"/>
    <w:rsid w:val="00AF60A5"/>
    <w:rsid w:val="00AF7E76"/>
    <w:rsid w:val="00B0001A"/>
    <w:rsid w:val="00B013BD"/>
    <w:rsid w:val="00B037E0"/>
    <w:rsid w:val="00B0406E"/>
    <w:rsid w:val="00B04BE7"/>
    <w:rsid w:val="00B05E38"/>
    <w:rsid w:val="00B06E31"/>
    <w:rsid w:val="00B10CCB"/>
    <w:rsid w:val="00B1147A"/>
    <w:rsid w:val="00B116FE"/>
    <w:rsid w:val="00B1406E"/>
    <w:rsid w:val="00B15884"/>
    <w:rsid w:val="00B16025"/>
    <w:rsid w:val="00B1619F"/>
    <w:rsid w:val="00B16AC6"/>
    <w:rsid w:val="00B22F40"/>
    <w:rsid w:val="00B2494B"/>
    <w:rsid w:val="00B30371"/>
    <w:rsid w:val="00B30433"/>
    <w:rsid w:val="00B31754"/>
    <w:rsid w:val="00B3181F"/>
    <w:rsid w:val="00B3328B"/>
    <w:rsid w:val="00B37C03"/>
    <w:rsid w:val="00B40084"/>
    <w:rsid w:val="00B42438"/>
    <w:rsid w:val="00B4245D"/>
    <w:rsid w:val="00B42726"/>
    <w:rsid w:val="00B43AD1"/>
    <w:rsid w:val="00B45E87"/>
    <w:rsid w:val="00B47C6E"/>
    <w:rsid w:val="00B47F41"/>
    <w:rsid w:val="00B5288B"/>
    <w:rsid w:val="00B53B00"/>
    <w:rsid w:val="00B56700"/>
    <w:rsid w:val="00B568D3"/>
    <w:rsid w:val="00B574D5"/>
    <w:rsid w:val="00B603B6"/>
    <w:rsid w:val="00B60D62"/>
    <w:rsid w:val="00B61E09"/>
    <w:rsid w:val="00B64509"/>
    <w:rsid w:val="00B64755"/>
    <w:rsid w:val="00B64F5D"/>
    <w:rsid w:val="00B67682"/>
    <w:rsid w:val="00B67B88"/>
    <w:rsid w:val="00B712B2"/>
    <w:rsid w:val="00B723F5"/>
    <w:rsid w:val="00B730DA"/>
    <w:rsid w:val="00B73558"/>
    <w:rsid w:val="00B745BC"/>
    <w:rsid w:val="00B8060F"/>
    <w:rsid w:val="00B81088"/>
    <w:rsid w:val="00B81CD7"/>
    <w:rsid w:val="00B825B6"/>
    <w:rsid w:val="00B829EC"/>
    <w:rsid w:val="00B82F51"/>
    <w:rsid w:val="00B83ACB"/>
    <w:rsid w:val="00B853A4"/>
    <w:rsid w:val="00B8693F"/>
    <w:rsid w:val="00B87B02"/>
    <w:rsid w:val="00B95F32"/>
    <w:rsid w:val="00B97FB3"/>
    <w:rsid w:val="00BA18BD"/>
    <w:rsid w:val="00BA1E39"/>
    <w:rsid w:val="00BA2A5E"/>
    <w:rsid w:val="00BA369F"/>
    <w:rsid w:val="00BA3FF9"/>
    <w:rsid w:val="00BA5DEC"/>
    <w:rsid w:val="00BA7775"/>
    <w:rsid w:val="00BB3404"/>
    <w:rsid w:val="00BB4A55"/>
    <w:rsid w:val="00BB4AEB"/>
    <w:rsid w:val="00BB57F8"/>
    <w:rsid w:val="00BB7B74"/>
    <w:rsid w:val="00BC0C79"/>
    <w:rsid w:val="00BC564F"/>
    <w:rsid w:val="00BC78CE"/>
    <w:rsid w:val="00BC7FE7"/>
    <w:rsid w:val="00BD002E"/>
    <w:rsid w:val="00BD2FF6"/>
    <w:rsid w:val="00BD78CA"/>
    <w:rsid w:val="00BE4259"/>
    <w:rsid w:val="00BE4AF1"/>
    <w:rsid w:val="00BF2A16"/>
    <w:rsid w:val="00BF2C8F"/>
    <w:rsid w:val="00BF64EC"/>
    <w:rsid w:val="00BF6D0A"/>
    <w:rsid w:val="00BF7E44"/>
    <w:rsid w:val="00C0272C"/>
    <w:rsid w:val="00C03253"/>
    <w:rsid w:val="00C0362D"/>
    <w:rsid w:val="00C04D59"/>
    <w:rsid w:val="00C05036"/>
    <w:rsid w:val="00C1034D"/>
    <w:rsid w:val="00C11FC2"/>
    <w:rsid w:val="00C13F82"/>
    <w:rsid w:val="00C14DD1"/>
    <w:rsid w:val="00C15853"/>
    <w:rsid w:val="00C21B55"/>
    <w:rsid w:val="00C23D1D"/>
    <w:rsid w:val="00C24978"/>
    <w:rsid w:val="00C305FB"/>
    <w:rsid w:val="00C327D2"/>
    <w:rsid w:val="00C32E18"/>
    <w:rsid w:val="00C3350B"/>
    <w:rsid w:val="00C342C4"/>
    <w:rsid w:val="00C34F99"/>
    <w:rsid w:val="00C35AE0"/>
    <w:rsid w:val="00C37267"/>
    <w:rsid w:val="00C379E4"/>
    <w:rsid w:val="00C4066C"/>
    <w:rsid w:val="00C40BB0"/>
    <w:rsid w:val="00C42EDF"/>
    <w:rsid w:val="00C4309E"/>
    <w:rsid w:val="00C436F0"/>
    <w:rsid w:val="00C45099"/>
    <w:rsid w:val="00C50228"/>
    <w:rsid w:val="00C52258"/>
    <w:rsid w:val="00C530E1"/>
    <w:rsid w:val="00C53B69"/>
    <w:rsid w:val="00C5438E"/>
    <w:rsid w:val="00C5498A"/>
    <w:rsid w:val="00C55107"/>
    <w:rsid w:val="00C5524E"/>
    <w:rsid w:val="00C55552"/>
    <w:rsid w:val="00C562BD"/>
    <w:rsid w:val="00C57404"/>
    <w:rsid w:val="00C57F48"/>
    <w:rsid w:val="00C63E33"/>
    <w:rsid w:val="00C6493B"/>
    <w:rsid w:val="00C64A7C"/>
    <w:rsid w:val="00C668D4"/>
    <w:rsid w:val="00C66C74"/>
    <w:rsid w:val="00C70EE9"/>
    <w:rsid w:val="00C738FB"/>
    <w:rsid w:val="00C7518D"/>
    <w:rsid w:val="00C81142"/>
    <w:rsid w:val="00C84C89"/>
    <w:rsid w:val="00C86996"/>
    <w:rsid w:val="00C86C77"/>
    <w:rsid w:val="00C87F10"/>
    <w:rsid w:val="00C90DF1"/>
    <w:rsid w:val="00C91D74"/>
    <w:rsid w:val="00C9213F"/>
    <w:rsid w:val="00C9303D"/>
    <w:rsid w:val="00C93C41"/>
    <w:rsid w:val="00C947E6"/>
    <w:rsid w:val="00C94FF6"/>
    <w:rsid w:val="00C96017"/>
    <w:rsid w:val="00C97252"/>
    <w:rsid w:val="00C97A68"/>
    <w:rsid w:val="00CA07EF"/>
    <w:rsid w:val="00CA1CBC"/>
    <w:rsid w:val="00CA5D82"/>
    <w:rsid w:val="00CB38F2"/>
    <w:rsid w:val="00CB4068"/>
    <w:rsid w:val="00CB5FDD"/>
    <w:rsid w:val="00CC221B"/>
    <w:rsid w:val="00CC2285"/>
    <w:rsid w:val="00CC305A"/>
    <w:rsid w:val="00CD1CA9"/>
    <w:rsid w:val="00CD4943"/>
    <w:rsid w:val="00CD5A08"/>
    <w:rsid w:val="00CD6558"/>
    <w:rsid w:val="00CD7A48"/>
    <w:rsid w:val="00CE066A"/>
    <w:rsid w:val="00CE1193"/>
    <w:rsid w:val="00CE2A46"/>
    <w:rsid w:val="00CE33F2"/>
    <w:rsid w:val="00CE6C51"/>
    <w:rsid w:val="00CE7864"/>
    <w:rsid w:val="00CF0865"/>
    <w:rsid w:val="00CF118A"/>
    <w:rsid w:val="00CF1EA0"/>
    <w:rsid w:val="00CF3EE3"/>
    <w:rsid w:val="00CF6810"/>
    <w:rsid w:val="00D00B9B"/>
    <w:rsid w:val="00D00F30"/>
    <w:rsid w:val="00D01DFF"/>
    <w:rsid w:val="00D03C65"/>
    <w:rsid w:val="00D06490"/>
    <w:rsid w:val="00D07A06"/>
    <w:rsid w:val="00D165E9"/>
    <w:rsid w:val="00D166A7"/>
    <w:rsid w:val="00D17F7C"/>
    <w:rsid w:val="00D2053B"/>
    <w:rsid w:val="00D232D9"/>
    <w:rsid w:val="00D25701"/>
    <w:rsid w:val="00D25E52"/>
    <w:rsid w:val="00D27BCF"/>
    <w:rsid w:val="00D27D11"/>
    <w:rsid w:val="00D30619"/>
    <w:rsid w:val="00D30EB4"/>
    <w:rsid w:val="00D317D4"/>
    <w:rsid w:val="00D325A9"/>
    <w:rsid w:val="00D33260"/>
    <w:rsid w:val="00D3697B"/>
    <w:rsid w:val="00D43059"/>
    <w:rsid w:val="00D43D41"/>
    <w:rsid w:val="00D43EF6"/>
    <w:rsid w:val="00D44FD8"/>
    <w:rsid w:val="00D47886"/>
    <w:rsid w:val="00D50324"/>
    <w:rsid w:val="00D506B8"/>
    <w:rsid w:val="00D53450"/>
    <w:rsid w:val="00D5378D"/>
    <w:rsid w:val="00D540AC"/>
    <w:rsid w:val="00D54AD3"/>
    <w:rsid w:val="00D551DB"/>
    <w:rsid w:val="00D55990"/>
    <w:rsid w:val="00D55F09"/>
    <w:rsid w:val="00D56523"/>
    <w:rsid w:val="00D57234"/>
    <w:rsid w:val="00D61E97"/>
    <w:rsid w:val="00D62854"/>
    <w:rsid w:val="00D66CFE"/>
    <w:rsid w:val="00D704CF"/>
    <w:rsid w:val="00D716DF"/>
    <w:rsid w:val="00D73A9E"/>
    <w:rsid w:val="00D75096"/>
    <w:rsid w:val="00D757A9"/>
    <w:rsid w:val="00D7749B"/>
    <w:rsid w:val="00D813DC"/>
    <w:rsid w:val="00D8200E"/>
    <w:rsid w:val="00D825C8"/>
    <w:rsid w:val="00D85C9A"/>
    <w:rsid w:val="00D90F18"/>
    <w:rsid w:val="00D914B7"/>
    <w:rsid w:val="00D921F2"/>
    <w:rsid w:val="00D96102"/>
    <w:rsid w:val="00D96A84"/>
    <w:rsid w:val="00D975E6"/>
    <w:rsid w:val="00DA0FD0"/>
    <w:rsid w:val="00DA265C"/>
    <w:rsid w:val="00DA2E8C"/>
    <w:rsid w:val="00DA3475"/>
    <w:rsid w:val="00DA488C"/>
    <w:rsid w:val="00DA65AC"/>
    <w:rsid w:val="00DA7403"/>
    <w:rsid w:val="00DB2212"/>
    <w:rsid w:val="00DB45A5"/>
    <w:rsid w:val="00DB4B47"/>
    <w:rsid w:val="00DB6325"/>
    <w:rsid w:val="00DC2516"/>
    <w:rsid w:val="00DC34AE"/>
    <w:rsid w:val="00DC37C7"/>
    <w:rsid w:val="00DC3AE3"/>
    <w:rsid w:val="00DC4C4F"/>
    <w:rsid w:val="00DD028B"/>
    <w:rsid w:val="00DD1AB4"/>
    <w:rsid w:val="00DD31CC"/>
    <w:rsid w:val="00DD328A"/>
    <w:rsid w:val="00DD44D6"/>
    <w:rsid w:val="00DD4C8B"/>
    <w:rsid w:val="00DD6D5B"/>
    <w:rsid w:val="00DE1116"/>
    <w:rsid w:val="00DE2FD1"/>
    <w:rsid w:val="00DE435C"/>
    <w:rsid w:val="00DE45EF"/>
    <w:rsid w:val="00DE59D6"/>
    <w:rsid w:val="00DE5B0F"/>
    <w:rsid w:val="00DE694D"/>
    <w:rsid w:val="00DE7CD4"/>
    <w:rsid w:val="00DF0185"/>
    <w:rsid w:val="00DF193F"/>
    <w:rsid w:val="00DF1954"/>
    <w:rsid w:val="00DF206D"/>
    <w:rsid w:val="00DF7E73"/>
    <w:rsid w:val="00DF7FE2"/>
    <w:rsid w:val="00E00A8B"/>
    <w:rsid w:val="00E01533"/>
    <w:rsid w:val="00E0183C"/>
    <w:rsid w:val="00E03807"/>
    <w:rsid w:val="00E04B68"/>
    <w:rsid w:val="00E07BAF"/>
    <w:rsid w:val="00E12ED6"/>
    <w:rsid w:val="00E14EF0"/>
    <w:rsid w:val="00E16128"/>
    <w:rsid w:val="00E17CB3"/>
    <w:rsid w:val="00E22929"/>
    <w:rsid w:val="00E2299A"/>
    <w:rsid w:val="00E24A8B"/>
    <w:rsid w:val="00E269E8"/>
    <w:rsid w:val="00E26BAF"/>
    <w:rsid w:val="00E31AF2"/>
    <w:rsid w:val="00E31B56"/>
    <w:rsid w:val="00E31F0B"/>
    <w:rsid w:val="00E3281F"/>
    <w:rsid w:val="00E33429"/>
    <w:rsid w:val="00E36416"/>
    <w:rsid w:val="00E37369"/>
    <w:rsid w:val="00E3769D"/>
    <w:rsid w:val="00E37CDD"/>
    <w:rsid w:val="00E41ABC"/>
    <w:rsid w:val="00E42C12"/>
    <w:rsid w:val="00E43E83"/>
    <w:rsid w:val="00E45FDE"/>
    <w:rsid w:val="00E50B22"/>
    <w:rsid w:val="00E5304C"/>
    <w:rsid w:val="00E546BB"/>
    <w:rsid w:val="00E57CE7"/>
    <w:rsid w:val="00E644C3"/>
    <w:rsid w:val="00E656AF"/>
    <w:rsid w:val="00E66475"/>
    <w:rsid w:val="00E70B0E"/>
    <w:rsid w:val="00E71B65"/>
    <w:rsid w:val="00E722C2"/>
    <w:rsid w:val="00E73B8C"/>
    <w:rsid w:val="00E7442B"/>
    <w:rsid w:val="00E74F5D"/>
    <w:rsid w:val="00E75179"/>
    <w:rsid w:val="00E75522"/>
    <w:rsid w:val="00E762AB"/>
    <w:rsid w:val="00E825D3"/>
    <w:rsid w:val="00E82B40"/>
    <w:rsid w:val="00E835C9"/>
    <w:rsid w:val="00E83804"/>
    <w:rsid w:val="00E85709"/>
    <w:rsid w:val="00E85768"/>
    <w:rsid w:val="00E91A84"/>
    <w:rsid w:val="00E92089"/>
    <w:rsid w:val="00E9272E"/>
    <w:rsid w:val="00E94316"/>
    <w:rsid w:val="00E945B8"/>
    <w:rsid w:val="00EA0B27"/>
    <w:rsid w:val="00EA1693"/>
    <w:rsid w:val="00EA2759"/>
    <w:rsid w:val="00EA2D7F"/>
    <w:rsid w:val="00EA38B9"/>
    <w:rsid w:val="00EA468A"/>
    <w:rsid w:val="00EA5B2E"/>
    <w:rsid w:val="00EA72AF"/>
    <w:rsid w:val="00EB278B"/>
    <w:rsid w:val="00EB5D4A"/>
    <w:rsid w:val="00EB6DB9"/>
    <w:rsid w:val="00EC09FA"/>
    <w:rsid w:val="00EC16CB"/>
    <w:rsid w:val="00EC1D55"/>
    <w:rsid w:val="00EC3B98"/>
    <w:rsid w:val="00EC4192"/>
    <w:rsid w:val="00EC765C"/>
    <w:rsid w:val="00EC7A68"/>
    <w:rsid w:val="00EC7ED3"/>
    <w:rsid w:val="00ED03EE"/>
    <w:rsid w:val="00ED0546"/>
    <w:rsid w:val="00ED16ED"/>
    <w:rsid w:val="00ED2883"/>
    <w:rsid w:val="00ED28E3"/>
    <w:rsid w:val="00ED3682"/>
    <w:rsid w:val="00ED4B0B"/>
    <w:rsid w:val="00EE365B"/>
    <w:rsid w:val="00EE61B3"/>
    <w:rsid w:val="00EE671A"/>
    <w:rsid w:val="00EE6BB0"/>
    <w:rsid w:val="00EF1C2D"/>
    <w:rsid w:val="00EF1E76"/>
    <w:rsid w:val="00EF3E88"/>
    <w:rsid w:val="00EF4997"/>
    <w:rsid w:val="00EF5A21"/>
    <w:rsid w:val="00F0063F"/>
    <w:rsid w:val="00F01383"/>
    <w:rsid w:val="00F014CB"/>
    <w:rsid w:val="00F017AB"/>
    <w:rsid w:val="00F026F5"/>
    <w:rsid w:val="00F03A19"/>
    <w:rsid w:val="00F043E5"/>
    <w:rsid w:val="00F0508C"/>
    <w:rsid w:val="00F0527C"/>
    <w:rsid w:val="00F05B3E"/>
    <w:rsid w:val="00F05E2F"/>
    <w:rsid w:val="00F100F2"/>
    <w:rsid w:val="00F12123"/>
    <w:rsid w:val="00F12F34"/>
    <w:rsid w:val="00F14E06"/>
    <w:rsid w:val="00F169F2"/>
    <w:rsid w:val="00F16D24"/>
    <w:rsid w:val="00F2208B"/>
    <w:rsid w:val="00F22D45"/>
    <w:rsid w:val="00F23296"/>
    <w:rsid w:val="00F23FDC"/>
    <w:rsid w:val="00F24726"/>
    <w:rsid w:val="00F2483F"/>
    <w:rsid w:val="00F25978"/>
    <w:rsid w:val="00F3069C"/>
    <w:rsid w:val="00F316AF"/>
    <w:rsid w:val="00F330C8"/>
    <w:rsid w:val="00F33C3B"/>
    <w:rsid w:val="00F3414C"/>
    <w:rsid w:val="00F350BD"/>
    <w:rsid w:val="00F352AF"/>
    <w:rsid w:val="00F35BD0"/>
    <w:rsid w:val="00F36AC8"/>
    <w:rsid w:val="00F40FDB"/>
    <w:rsid w:val="00F434E5"/>
    <w:rsid w:val="00F47BD8"/>
    <w:rsid w:val="00F5098B"/>
    <w:rsid w:val="00F5477E"/>
    <w:rsid w:val="00F5717C"/>
    <w:rsid w:val="00F57C56"/>
    <w:rsid w:val="00F609F1"/>
    <w:rsid w:val="00F61908"/>
    <w:rsid w:val="00F65230"/>
    <w:rsid w:val="00F66B25"/>
    <w:rsid w:val="00F70FEB"/>
    <w:rsid w:val="00F7128F"/>
    <w:rsid w:val="00F71EC4"/>
    <w:rsid w:val="00F76549"/>
    <w:rsid w:val="00F77945"/>
    <w:rsid w:val="00F813AF"/>
    <w:rsid w:val="00F81935"/>
    <w:rsid w:val="00F8301F"/>
    <w:rsid w:val="00F837BF"/>
    <w:rsid w:val="00F8494F"/>
    <w:rsid w:val="00F855A5"/>
    <w:rsid w:val="00F86819"/>
    <w:rsid w:val="00F9130E"/>
    <w:rsid w:val="00F92711"/>
    <w:rsid w:val="00F941F2"/>
    <w:rsid w:val="00F95B61"/>
    <w:rsid w:val="00F96E54"/>
    <w:rsid w:val="00F97B60"/>
    <w:rsid w:val="00F97FB8"/>
    <w:rsid w:val="00FA018D"/>
    <w:rsid w:val="00FA029A"/>
    <w:rsid w:val="00FA0C3D"/>
    <w:rsid w:val="00FA1192"/>
    <w:rsid w:val="00FA30D7"/>
    <w:rsid w:val="00FA5D31"/>
    <w:rsid w:val="00FA7BAB"/>
    <w:rsid w:val="00FA7DE9"/>
    <w:rsid w:val="00FB0271"/>
    <w:rsid w:val="00FB1461"/>
    <w:rsid w:val="00FB182F"/>
    <w:rsid w:val="00FB3747"/>
    <w:rsid w:val="00FB3F55"/>
    <w:rsid w:val="00FB403D"/>
    <w:rsid w:val="00FB4375"/>
    <w:rsid w:val="00FB4D3D"/>
    <w:rsid w:val="00FB5B3E"/>
    <w:rsid w:val="00FB7B65"/>
    <w:rsid w:val="00FC05A6"/>
    <w:rsid w:val="00FC0638"/>
    <w:rsid w:val="00FC0AFC"/>
    <w:rsid w:val="00FC552F"/>
    <w:rsid w:val="00FC560B"/>
    <w:rsid w:val="00FC63B2"/>
    <w:rsid w:val="00FC7401"/>
    <w:rsid w:val="00FD008D"/>
    <w:rsid w:val="00FD78B7"/>
    <w:rsid w:val="00FE0787"/>
    <w:rsid w:val="00FE2959"/>
    <w:rsid w:val="00FE74FD"/>
    <w:rsid w:val="00FE7987"/>
    <w:rsid w:val="00FF0735"/>
    <w:rsid w:val="00FF082D"/>
    <w:rsid w:val="00FF1B17"/>
    <w:rsid w:val="00FF4A26"/>
    <w:rsid w:val="00FF6A19"/>
    <w:rsid w:val="00FF7775"/>
    <w:rsid w:val="1A3E3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D2215AE"/>
  <w15:docId w15:val="{6776AC90-4605-46F1-85AE-ED4B589EA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60" w:lineRule="exact"/>
      <w:ind w:firstLine="720"/>
      <w:jc w:val="both"/>
    </w:pPr>
    <w:rPr>
      <w:rFonts w:ascii="Times New Roman" w:eastAsia="Times New Roman" w:hAnsi="Times New Roman" w:cs="Times New Roman"/>
      <w:sz w:val="28"/>
      <w:szCs w:val="28"/>
    </w:rPr>
  </w:style>
  <w:style w:type="paragraph" w:styleId="Heading1">
    <w:name w:val="heading 1"/>
    <w:basedOn w:val="Normal"/>
    <w:next w:val="Normal"/>
    <w:link w:val="Heading1Char1"/>
    <w:qFormat/>
    <w:pPr>
      <w:keepNext/>
      <w:spacing w:line="360" w:lineRule="atLeast"/>
      <w:outlineLvl w:val="0"/>
    </w:pPr>
    <w:rPr>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CommentReference">
    <w:name w:val="annotation reference"/>
    <w:semiHidden/>
    <w:qFormat/>
    <w:rPr>
      <w:sz w:val="16"/>
      <w:szCs w:val="16"/>
    </w:rPr>
  </w:style>
  <w:style w:type="paragraph" w:styleId="CommentText">
    <w:name w:val="annotation text"/>
    <w:basedOn w:val="Normal"/>
    <w:link w:val="CommentTextChar1"/>
    <w:semiHidden/>
    <w:qFormat/>
    <w:rPr>
      <w:rFonts w:ascii=".VnTime" w:hAnsi=".VnTime"/>
      <w:sz w:val="20"/>
      <w:szCs w:val="20"/>
    </w:rPr>
  </w:style>
  <w:style w:type="paragraph" w:styleId="CommentSubject">
    <w:name w:val="annotation subject"/>
    <w:basedOn w:val="CommentText"/>
    <w:next w:val="CommentText"/>
    <w:link w:val="CommentSubjectChar"/>
    <w:uiPriority w:val="99"/>
    <w:semiHidden/>
    <w:unhideWhenUsed/>
    <w:qFormat/>
    <w:pPr>
      <w:spacing w:line="240" w:lineRule="auto"/>
    </w:pPr>
    <w:rPr>
      <w:rFonts w:ascii="Times New Roman" w:hAnsi="Times New Roman"/>
      <w:b/>
      <w:b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link w:val="BVIfnrCarCar"/>
    <w:qFormat/>
    <w:rPr>
      <w:vertAlign w:val="superscript"/>
    </w:rPr>
  </w:style>
  <w:style w:type="paragraph" w:customStyle="1" w:styleId="BVIfnrCarCar">
    <w:name w:val="BVI fnr Car Car"/>
    <w:basedOn w:val="Normal"/>
    <w:link w:val="FootnoteReference"/>
    <w:qFormat/>
    <w:pPr>
      <w:adjustRightInd w:val="0"/>
      <w:spacing w:after="160" w:line="240" w:lineRule="exact"/>
      <w:textAlignment w:val="baseline"/>
    </w:pPr>
    <w:rPr>
      <w:rFonts w:asciiTheme="minorHAnsi" w:eastAsiaTheme="minorHAnsi" w:hAnsiTheme="minorHAnsi" w:cstheme="minorBidi"/>
      <w:sz w:val="22"/>
      <w:szCs w:val="22"/>
      <w:vertAlign w:val="superscript"/>
    </w:rPr>
  </w:style>
  <w:style w:type="paragraph" w:styleId="FootnoteText">
    <w:name w:val="footnote text"/>
    <w:basedOn w:val="Normal"/>
    <w:link w:val="FootnoteTextChar1"/>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qFormat/>
    <w:pPr>
      <w:spacing w:before="100" w:beforeAutospacing="1" w:after="100" w:afterAutospacing="1"/>
    </w:pPr>
    <w:rPr>
      <w:sz w:val="24"/>
      <w:szCs w:val="24"/>
    </w:rPr>
  </w:style>
  <w:style w:type="paragraph" w:styleId="PlainText">
    <w:name w:val="Plain Text"/>
    <w:basedOn w:val="Normal"/>
    <w:link w:val="PlainTextChar1"/>
    <w:qFormat/>
    <w:rPr>
      <w:rFonts w:ascii="Courier New" w:hAnsi="Courier New" w:cs="Courier New"/>
      <w:sz w:val="20"/>
      <w:szCs w:val="20"/>
    </w:rPr>
  </w:style>
  <w:style w:type="character" w:customStyle="1" w:styleId="PlainTextChar">
    <w:name w:val="Plain Text Char"/>
    <w:basedOn w:val="DefaultParagraphFont"/>
    <w:uiPriority w:val="99"/>
    <w:semiHidden/>
    <w:qFormat/>
    <w:rPr>
      <w:rFonts w:ascii="Consolas" w:eastAsia="Times New Roman" w:hAnsi="Consolas" w:cs="Times New Roman"/>
      <w:sz w:val="21"/>
      <w:szCs w:val="21"/>
    </w:rPr>
  </w:style>
  <w:style w:type="character" w:customStyle="1" w:styleId="PlainTextChar1">
    <w:name w:val="Plain Text Char1"/>
    <w:link w:val="PlainText"/>
    <w:qFormat/>
    <w:locked/>
    <w:rPr>
      <w:rFonts w:ascii="Courier New" w:eastAsia="Times New Roman" w:hAnsi="Courier New" w:cs="Courier New"/>
      <w:sz w:val="20"/>
      <w:szCs w:val="20"/>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qFormat/>
    <w:rPr>
      <w:rFonts w:ascii="Times New Roman" w:eastAsia="Times New Roman" w:hAnsi="Times New Roman" w:cs="Times New Roman"/>
      <w:b/>
      <w:sz w:val="28"/>
      <w:szCs w:val="20"/>
    </w:rPr>
  </w:style>
  <w:style w:type="paragraph" w:styleId="ListParagraph">
    <w:name w:val="List Paragraph"/>
    <w:basedOn w:val="Normal"/>
    <w:link w:val="ListParagraphChar"/>
    <w:uiPriority w:val="34"/>
    <w:qFormat/>
    <w:pPr>
      <w:ind w:left="720"/>
      <w:contextualSpacing/>
    </w:pPr>
  </w:style>
  <w:style w:type="character" w:customStyle="1" w:styleId="FootnoteTextChar">
    <w:name w:val="Footnote Text Char"/>
    <w:basedOn w:val="DefaultParagraphFont"/>
    <w:qFormat/>
    <w:rPr>
      <w:rFonts w:ascii="Times New Roman" w:eastAsia="Times New Roman" w:hAnsi="Times New Roman" w:cs="Times New Roman"/>
      <w:sz w:val="20"/>
      <w:szCs w:val="20"/>
    </w:rPr>
  </w:style>
  <w:style w:type="character" w:customStyle="1" w:styleId="FootnoteTextChar1">
    <w:name w:val="Footnote Text Char1"/>
    <w:link w:val="FootnoteText"/>
    <w:uiPriority w:val="99"/>
    <w:qFormat/>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qFormat/>
    <w:rPr>
      <w:rFonts w:ascii="Times New Roman" w:eastAsia="Times New Roman" w:hAnsi="Times New Roman" w:cs="Times New Roman"/>
      <w:sz w:val="28"/>
      <w:szCs w:val="28"/>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sz w:val="28"/>
      <w:szCs w:val="28"/>
    </w:rPr>
  </w:style>
  <w:style w:type="paragraph" w:customStyle="1" w:styleId="Revision1">
    <w:name w:val="Revision1"/>
    <w:hidden/>
    <w:uiPriority w:val="99"/>
    <w:semiHidden/>
    <w:qFormat/>
    <w:rPr>
      <w:rFonts w:ascii="Times New Roman" w:eastAsia="Times New Roman" w:hAnsi="Times New Roman" w:cs="Times New Roman"/>
      <w:sz w:val="28"/>
      <w:szCs w:val="28"/>
    </w:rPr>
  </w:style>
  <w:style w:type="character" w:customStyle="1" w:styleId="CommentTextChar">
    <w:name w:val="Comment Text Char"/>
    <w:basedOn w:val="DefaultParagraphFont"/>
    <w:uiPriority w:val="99"/>
    <w:semiHidden/>
    <w:qFormat/>
    <w:rPr>
      <w:rFonts w:ascii="Times New Roman" w:eastAsia="Times New Roman" w:hAnsi="Times New Roman" w:cs="Times New Roman"/>
      <w:sz w:val="20"/>
      <w:szCs w:val="20"/>
    </w:rPr>
  </w:style>
  <w:style w:type="character" w:customStyle="1" w:styleId="CommentTextChar1">
    <w:name w:val="Comment Text Char1"/>
    <w:link w:val="CommentText"/>
    <w:semiHidden/>
    <w:qFormat/>
    <w:locked/>
    <w:rPr>
      <w:rFonts w:ascii=".VnTime" w:eastAsia="Times New Roman" w:hAnsi=".VnTime" w:cs="Times New Roman"/>
      <w:sz w:val="20"/>
      <w:szCs w:val="20"/>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rPr>
  </w:style>
  <w:style w:type="character" w:customStyle="1" w:styleId="NormalWebChar">
    <w:name w:val="Normal (Web) Char"/>
    <w:link w:val="NormalWeb"/>
    <w:uiPriority w:val="99"/>
    <w:qFormat/>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sz w:val="28"/>
      <w:szCs w:val="28"/>
    </w:rPr>
  </w:style>
  <w:style w:type="character" w:customStyle="1" w:styleId="CommentSubjectChar">
    <w:name w:val="Comment Subject Char"/>
    <w:basedOn w:val="CommentTextChar1"/>
    <w:link w:val="CommentSubject"/>
    <w:uiPriority w:val="99"/>
    <w:semiHidden/>
    <w:qFormat/>
    <w:rPr>
      <w:rFonts w:ascii="Times New Roman" w:eastAsia="Times New Roman" w:hAnsi="Times New Roman" w:cs="Times New Roman"/>
      <w:b/>
      <w:bCs/>
      <w:sz w:val="20"/>
      <w:szCs w:val="20"/>
    </w:rPr>
  </w:style>
  <w:style w:type="paragraph" w:customStyle="1" w:styleId="Noidung">
    <w:name w:val="Noi dung"/>
    <w:basedOn w:val="Normal"/>
    <w:link w:val="NoidungChar"/>
    <w:qFormat/>
    <w:pPr>
      <w:widowControl w:val="0"/>
    </w:pPr>
  </w:style>
  <w:style w:type="character" w:customStyle="1" w:styleId="NoidungChar">
    <w:name w:val="Noi dung Char"/>
    <w:link w:val="Noidung"/>
    <w:qFormat/>
    <w:rPr>
      <w:rFonts w:ascii="Times New Roman" w:eastAsia="Times New Roman" w:hAnsi="Times New Roman" w:cs="Times New Roman"/>
      <w:sz w:val="28"/>
      <w:szCs w:val="28"/>
    </w:rPr>
  </w:style>
  <w:style w:type="character" w:customStyle="1" w:styleId="ListParagraphChar">
    <w:name w:val="List Paragraph Char"/>
    <w:link w:val="ListParagraph"/>
    <w:uiPriority w:val="34"/>
    <w:qFormat/>
    <w:locked/>
    <w:rPr>
      <w:rFonts w:ascii="Times New Roman" w:eastAsia="Times New Roman" w:hAnsi="Times New Roman" w:cs="Times New Roman"/>
      <w:sz w:val="28"/>
      <w:szCs w:val="28"/>
    </w:rPr>
  </w:style>
  <w:style w:type="character" w:customStyle="1" w:styleId="time">
    <w:name w:val="time"/>
    <w:qFormat/>
  </w:style>
  <w:style w:type="paragraph" w:styleId="Revision">
    <w:name w:val="Revision"/>
    <w:hidden/>
    <w:uiPriority w:val="99"/>
    <w:unhideWhenUsed/>
    <w:rsid w:val="00F33C3B"/>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299DE6-0812-4454-A420-3AFB31850899}">
  <we:reference id="wa200003590" version="1.2.0.0" store="en-US" storeType="OMEX"/>
  <we:alternateReferences>
    <we:reference id="wa200003590"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39E141D-EC8D-4C59-A44F-02504F0938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3929</TotalTime>
  <Pages>17</Pages>
  <Words>6250</Words>
  <Characters>35630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 2 LTE</dc:creator>
  <cp:lastModifiedBy>Hoang Anh</cp:lastModifiedBy>
  <cp:revision>355</cp:revision>
  <cp:lastPrinted>2025-03-16T02:43:00Z</cp:lastPrinted>
  <dcterms:created xsi:type="dcterms:W3CDTF">2024-08-19T07:06:00Z</dcterms:created>
  <dcterms:modified xsi:type="dcterms:W3CDTF">2025-03-21T08:43:00Z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4C6C454B29A24377BE6ADBEB4819C588_12</vt:lpwstr>
  </property>
</Properties>
</file>